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4F3E3" w14:textId="4152EFB6" w:rsidR="006E6519" w:rsidRPr="001B4532" w:rsidRDefault="006E6519" w:rsidP="00CB2102">
      <w:pPr>
        <w:spacing w:after="0" w:line="240" w:lineRule="auto"/>
        <w:contextualSpacing/>
        <w:jc w:val="right"/>
        <w:rPr>
          <w:rFonts w:ascii="Tahoma" w:eastAsia="Times New Roman" w:hAnsi="Tahoma" w:cs="Tahoma"/>
          <w:lang w:eastAsia="ru-RU"/>
        </w:rPr>
      </w:pPr>
      <w:r w:rsidRPr="001B4532">
        <w:rPr>
          <w:rFonts w:ascii="Tahoma" w:eastAsia="Times New Roman" w:hAnsi="Tahoma" w:cs="Tahoma"/>
          <w:lang w:eastAsia="ru-RU"/>
        </w:rPr>
        <w:t xml:space="preserve">Приложение </w:t>
      </w:r>
      <w:r w:rsidR="000E1286" w:rsidRPr="001B4532">
        <w:rPr>
          <w:rFonts w:ascii="Tahoma" w:eastAsia="Times New Roman" w:hAnsi="Tahoma" w:cs="Tahoma"/>
          <w:lang w:eastAsia="ru-RU"/>
        </w:rPr>
        <w:t>3</w:t>
      </w:r>
      <w:r w:rsidR="007B5AF4" w:rsidRPr="001B4532">
        <w:rPr>
          <w:rFonts w:ascii="Tahoma" w:eastAsia="Times New Roman" w:hAnsi="Tahoma" w:cs="Tahoma"/>
          <w:lang w:eastAsia="ru-RU"/>
        </w:rPr>
        <w:t xml:space="preserve"> к </w:t>
      </w:r>
      <w:r w:rsidR="0062698B">
        <w:rPr>
          <w:rFonts w:ascii="Tahoma" w:eastAsia="Times New Roman" w:hAnsi="Tahoma" w:cs="Tahoma"/>
          <w:lang w:eastAsia="ru-RU"/>
        </w:rPr>
        <w:t>И</w:t>
      </w:r>
      <w:r w:rsidR="007B5AF4" w:rsidRPr="001B4532">
        <w:rPr>
          <w:rFonts w:ascii="Tahoma" w:eastAsia="Times New Roman" w:hAnsi="Tahoma" w:cs="Tahoma"/>
          <w:lang w:eastAsia="ru-RU"/>
        </w:rPr>
        <w:t>нформационной карте</w:t>
      </w:r>
    </w:p>
    <w:p w14:paraId="77BC8346" w14:textId="77777777" w:rsidR="001F643E" w:rsidRDefault="001F643E" w:rsidP="00CB2102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19EAEF99" w14:textId="544860F5" w:rsidR="006E6519" w:rsidRPr="00506EF3" w:rsidRDefault="006E6519" w:rsidP="00CB2102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b/>
          <w:sz w:val="20"/>
          <w:szCs w:val="20"/>
          <w:lang w:eastAsia="ru-RU"/>
        </w:rPr>
        <w:t>ОЦЕНОЧНЫЕ КРИТЕРИИ</w:t>
      </w:r>
    </w:p>
    <w:p w14:paraId="61476D28" w14:textId="77777777" w:rsidR="006E6519" w:rsidRPr="00506EF3" w:rsidRDefault="006E6519" w:rsidP="00CB2102">
      <w:pPr>
        <w:spacing w:after="0" w:line="240" w:lineRule="auto"/>
        <w:contextualSpacing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C338FDF" w14:textId="77777777" w:rsidR="006E6519" w:rsidRPr="00506EF3" w:rsidRDefault="006E6519" w:rsidP="00CB2102">
      <w:pPr>
        <w:spacing w:after="0" w:line="240" w:lineRule="auto"/>
        <w:contextualSpacing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Оценочные критерии</w:t>
      </w:r>
      <w:r w:rsidRPr="00506EF3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– критерии Матрицы оценки предложений, в соответствии с которыми производится оценка предпочтительности Заявки Участника. Оценки по критериям отражают степень соответствия Заявки предъявляемым требованиям и выражаются в баллах по заранее установленной шкале. 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538"/>
        <w:gridCol w:w="1232"/>
      </w:tblGrid>
      <w:tr w:rsidR="00CF35F9" w:rsidRPr="00EF44F2" w14:paraId="37896D9F" w14:textId="77777777" w:rsidTr="005C25B6">
        <w:trPr>
          <w:trHeight w:val="387"/>
          <w:jc w:val="center"/>
        </w:trPr>
        <w:tc>
          <w:tcPr>
            <w:tcW w:w="7309" w:type="dxa"/>
            <w:vAlign w:val="center"/>
          </w:tcPr>
          <w:p w14:paraId="05DB3B7E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Наименование критерия</w:t>
            </w:r>
          </w:p>
        </w:tc>
        <w:tc>
          <w:tcPr>
            <w:tcW w:w="1538" w:type="dxa"/>
            <w:vAlign w:val="center"/>
          </w:tcPr>
          <w:p w14:paraId="4685FD0E" w14:textId="35BF50F4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 xml:space="preserve">Вес критерия, </w:t>
            </w:r>
            <w:r w:rsidRPr="00EF44F2">
              <w:rPr>
                <w:rFonts w:ascii="Tahoma" w:hAnsi="Tahoma" w:cs="Tahoma"/>
                <w:b/>
                <w:sz w:val="16"/>
                <w:szCs w:val="16"/>
              </w:rPr>
              <w:sym w:font="Symbol" w:char="F062"/>
            </w:r>
          </w:p>
        </w:tc>
        <w:tc>
          <w:tcPr>
            <w:tcW w:w="1232" w:type="dxa"/>
            <w:vAlign w:val="center"/>
          </w:tcPr>
          <w:p w14:paraId="1D49E957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 xml:space="preserve">Баллы, </w:t>
            </w:r>
            <w:r w:rsidRPr="00EF44F2">
              <w:rPr>
                <w:rFonts w:ascii="Tahoma" w:hAnsi="Tahoma" w:cs="Tahoma"/>
                <w:b/>
                <w:iCs/>
                <w:sz w:val="16"/>
                <w:szCs w:val="16"/>
              </w:rPr>
              <w:t>Б</w:t>
            </w:r>
          </w:p>
        </w:tc>
      </w:tr>
      <w:tr w:rsidR="00CF35F9" w:rsidRPr="00EF44F2" w14:paraId="385D6E0A" w14:textId="77777777" w:rsidTr="005C25B6">
        <w:trPr>
          <w:trHeight w:val="394"/>
          <w:jc w:val="center"/>
        </w:trPr>
        <w:tc>
          <w:tcPr>
            <w:tcW w:w="7309" w:type="dxa"/>
            <w:vAlign w:val="center"/>
          </w:tcPr>
          <w:p w14:paraId="2E3F3D63" w14:textId="77777777" w:rsidR="00CF35F9" w:rsidRPr="00EF44F2" w:rsidRDefault="00CF35F9" w:rsidP="00CB2102">
            <w:pPr>
              <w:spacing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Оценка заявок участников</w:t>
            </w:r>
            <w:r w:rsidRPr="00EF44F2">
              <w:rPr>
                <w:rFonts w:ascii="Tahoma" w:hAnsi="Tahoma" w:cs="Tahoma"/>
                <w:sz w:val="16"/>
                <w:szCs w:val="16"/>
              </w:rPr>
              <w:t xml:space="preserve">, </w:t>
            </w:r>
          </w:p>
          <w:p w14:paraId="4B22C386" w14:textId="77777777" w:rsidR="00CF35F9" w:rsidRPr="00EF44F2" w:rsidRDefault="00CF35F9" w:rsidP="00CB2102">
            <w:pPr>
              <w:spacing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в том числе:</w:t>
            </w:r>
          </w:p>
        </w:tc>
        <w:tc>
          <w:tcPr>
            <w:tcW w:w="1538" w:type="dxa"/>
            <w:vAlign w:val="center"/>
          </w:tcPr>
          <w:p w14:paraId="0FB3CD3D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1,0</w:t>
            </w:r>
          </w:p>
        </w:tc>
        <w:tc>
          <w:tcPr>
            <w:tcW w:w="1232" w:type="dxa"/>
            <w:vAlign w:val="center"/>
          </w:tcPr>
          <w:p w14:paraId="7FD563AA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5F9" w:rsidRPr="00EF44F2" w14:paraId="644FB224" w14:textId="77777777" w:rsidTr="005C25B6">
        <w:trPr>
          <w:trHeight w:val="319"/>
          <w:jc w:val="center"/>
        </w:trPr>
        <w:tc>
          <w:tcPr>
            <w:tcW w:w="7309" w:type="dxa"/>
            <w:vAlign w:val="center"/>
          </w:tcPr>
          <w:p w14:paraId="73534414" w14:textId="1A54A3BF" w:rsidR="00CF35F9" w:rsidRPr="00CB2102" w:rsidRDefault="00CF35F9" w:rsidP="00CB2102">
            <w:pPr>
              <w:pStyle w:val="af4"/>
              <w:numPr>
                <w:ilvl w:val="0"/>
                <w:numId w:val="30"/>
              </w:numPr>
              <w:contextualSpacing/>
              <w:rPr>
                <w:rFonts w:ascii="Tahoma" w:hAnsi="Tahoma" w:cs="Tahoma"/>
                <w:b/>
                <w:sz w:val="16"/>
                <w:szCs w:val="16"/>
              </w:rPr>
            </w:pPr>
            <w:r w:rsidRPr="00CB2102">
              <w:rPr>
                <w:rFonts w:ascii="Tahoma" w:hAnsi="Tahoma" w:cs="Tahoma"/>
                <w:b/>
                <w:sz w:val="16"/>
                <w:szCs w:val="16"/>
              </w:rPr>
              <w:t>Техническая оценка участника</w:t>
            </w:r>
            <w:r w:rsidRPr="00CB2102">
              <w:rPr>
                <w:rFonts w:ascii="Tahoma" w:hAnsi="Tahoma" w:cs="Tahoma"/>
                <w:sz w:val="16"/>
                <w:szCs w:val="16"/>
              </w:rPr>
              <w:t>,</w:t>
            </w:r>
            <w:r w:rsidRPr="00CB210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CB2102">
              <w:rPr>
                <w:rFonts w:ascii="Tahoma" w:hAnsi="Tahoma" w:cs="Tahoma"/>
                <w:sz w:val="16"/>
                <w:szCs w:val="16"/>
              </w:rPr>
              <w:t>из них:</w:t>
            </w:r>
          </w:p>
        </w:tc>
        <w:tc>
          <w:tcPr>
            <w:tcW w:w="1538" w:type="dxa"/>
            <w:vAlign w:val="center"/>
          </w:tcPr>
          <w:p w14:paraId="5C67BA49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0,2</w:t>
            </w:r>
          </w:p>
        </w:tc>
        <w:tc>
          <w:tcPr>
            <w:tcW w:w="1232" w:type="dxa"/>
            <w:vAlign w:val="center"/>
          </w:tcPr>
          <w:p w14:paraId="12626880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5F9" w:rsidRPr="00EF44F2" w14:paraId="117D5D06" w14:textId="77777777" w:rsidTr="005C25B6">
        <w:trPr>
          <w:trHeight w:val="263"/>
          <w:jc w:val="center"/>
        </w:trPr>
        <w:tc>
          <w:tcPr>
            <w:tcW w:w="7309" w:type="dxa"/>
            <w:vAlign w:val="center"/>
          </w:tcPr>
          <w:p w14:paraId="6071FF65" w14:textId="77777777" w:rsidR="00CF35F9" w:rsidRPr="00EF44F2" w:rsidRDefault="00CF35F9" w:rsidP="00CB2102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Опыт работы</w:t>
            </w:r>
          </w:p>
        </w:tc>
        <w:tc>
          <w:tcPr>
            <w:tcW w:w="1538" w:type="dxa"/>
            <w:vAlign w:val="center"/>
          </w:tcPr>
          <w:p w14:paraId="105FAA40" w14:textId="473FE781" w:rsidR="00CF35F9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0,5</w:t>
            </w:r>
          </w:p>
        </w:tc>
        <w:tc>
          <w:tcPr>
            <w:tcW w:w="1232" w:type="dxa"/>
            <w:vAlign w:val="center"/>
          </w:tcPr>
          <w:p w14:paraId="41130396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5F9" w:rsidRPr="00EF44F2" w14:paraId="7907729C" w14:textId="77777777" w:rsidTr="005C25B6">
        <w:trPr>
          <w:trHeight w:val="354"/>
          <w:jc w:val="center"/>
        </w:trPr>
        <w:tc>
          <w:tcPr>
            <w:tcW w:w="7309" w:type="dxa"/>
            <w:vAlign w:val="center"/>
          </w:tcPr>
          <w:p w14:paraId="11666641" w14:textId="532C45D5" w:rsidR="00CF35F9" w:rsidRPr="00CB2102" w:rsidRDefault="00AA1BAA" w:rsidP="00CB2102">
            <w:pPr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9" w:hanging="29"/>
              <w:contextualSpacing/>
              <w:jc w:val="both"/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</w:pPr>
            <w:r w:rsidRPr="00CB210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Опыт участника по </w:t>
            </w:r>
            <w:r w:rsidR="00CB210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проведению </w:t>
            </w:r>
            <w:r w:rsidR="00CB2102" w:rsidRPr="00CB2102">
              <w:rPr>
                <w:rFonts w:ascii="Tahoma" w:eastAsia="Calibri" w:hAnsi="Tahoma" w:cs="Tahoma"/>
                <w:b/>
                <w:i/>
                <w:sz w:val="16"/>
                <w:szCs w:val="16"/>
              </w:rPr>
              <w:t>технического обслуживания и диагностики портальных кранов и подкрановых путей</w:t>
            </w:r>
            <w:r w:rsidR="00CB2102" w:rsidRPr="008A5A77">
              <w:rPr>
                <w:rFonts w:ascii="Tahoma" w:eastAsia="Calibri" w:hAnsi="Tahoma" w:cs="Tahoma"/>
              </w:rPr>
              <w:t xml:space="preserve"> </w:t>
            </w:r>
            <w:r w:rsidR="00CF35F9" w:rsidRPr="00CB2102"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  <w:t>(подтверждается наличием исполненных и/или действующих договоров за последние пять лет)</w:t>
            </w:r>
          </w:p>
        </w:tc>
        <w:tc>
          <w:tcPr>
            <w:tcW w:w="1538" w:type="dxa"/>
            <w:vAlign w:val="center"/>
          </w:tcPr>
          <w:p w14:paraId="206D927F" w14:textId="71F4CD9B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0,</w:t>
            </w:r>
            <w:r w:rsidR="00CB2102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232" w:type="dxa"/>
            <w:vAlign w:val="center"/>
          </w:tcPr>
          <w:p w14:paraId="2699E589" w14:textId="77777777" w:rsidR="00CF35F9" w:rsidRPr="00EF44F2" w:rsidRDefault="00CF35F9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3349A6" w:rsidRPr="00EF44F2" w14:paraId="1CFEF364" w14:textId="77777777" w:rsidTr="005C25B6">
        <w:trPr>
          <w:jc w:val="center"/>
        </w:trPr>
        <w:tc>
          <w:tcPr>
            <w:tcW w:w="7309" w:type="dxa"/>
            <w:vAlign w:val="center"/>
          </w:tcPr>
          <w:p w14:paraId="2DC4D391" w14:textId="5E1B483C" w:rsidR="003349A6" w:rsidRPr="00EF44F2" w:rsidRDefault="003349A6" w:rsidP="00CB2102">
            <w:pPr>
              <w:numPr>
                <w:ilvl w:val="2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EF44F2">
              <w:rPr>
                <w:rFonts w:ascii="Tahoma" w:hAnsi="Tahoma" w:cs="Tahoma"/>
                <w:bCs/>
                <w:iCs/>
                <w:sz w:val="16"/>
                <w:szCs w:val="16"/>
              </w:rPr>
              <w:t>10 и свыше договоров</w:t>
            </w:r>
          </w:p>
        </w:tc>
        <w:tc>
          <w:tcPr>
            <w:tcW w:w="1538" w:type="dxa"/>
            <w:vAlign w:val="center"/>
          </w:tcPr>
          <w:p w14:paraId="72F5361E" w14:textId="77777777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16"/>
                <w:szCs w:val="16"/>
                <w:highlight w:val="red"/>
              </w:rPr>
            </w:pPr>
          </w:p>
        </w:tc>
        <w:tc>
          <w:tcPr>
            <w:tcW w:w="1232" w:type="dxa"/>
            <w:vAlign w:val="center"/>
          </w:tcPr>
          <w:p w14:paraId="442A11F0" w14:textId="7E0972C4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  <w:lang w:val="en-US"/>
              </w:rPr>
            </w:pPr>
            <w:r w:rsidRPr="00EF44F2">
              <w:rPr>
                <w:rFonts w:ascii="Tahoma" w:hAnsi="Tahoma" w:cs="Tahoma"/>
                <w:sz w:val="16"/>
                <w:szCs w:val="16"/>
                <w:lang w:val="en-US"/>
              </w:rPr>
              <w:t>10</w:t>
            </w:r>
          </w:p>
        </w:tc>
      </w:tr>
      <w:tr w:rsidR="003349A6" w:rsidRPr="00EF44F2" w14:paraId="23E1ECE3" w14:textId="77777777" w:rsidTr="005C25B6">
        <w:trPr>
          <w:jc w:val="center"/>
        </w:trPr>
        <w:tc>
          <w:tcPr>
            <w:tcW w:w="7309" w:type="dxa"/>
            <w:vAlign w:val="center"/>
          </w:tcPr>
          <w:p w14:paraId="7BCBF693" w14:textId="40FE6338" w:rsidR="003349A6" w:rsidRPr="00EF44F2" w:rsidRDefault="003349A6" w:rsidP="00CB2102">
            <w:pPr>
              <w:numPr>
                <w:ilvl w:val="2"/>
                <w:numId w:val="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От 8 до 9 договоров (включительно)</w:t>
            </w:r>
          </w:p>
        </w:tc>
        <w:tc>
          <w:tcPr>
            <w:tcW w:w="1538" w:type="dxa"/>
            <w:vAlign w:val="center"/>
          </w:tcPr>
          <w:p w14:paraId="5ABF6EE5" w14:textId="77777777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</w:p>
        </w:tc>
        <w:tc>
          <w:tcPr>
            <w:tcW w:w="1232" w:type="dxa"/>
            <w:vAlign w:val="center"/>
          </w:tcPr>
          <w:p w14:paraId="7D0E2D04" w14:textId="4993631F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</w:tr>
      <w:tr w:rsidR="003349A6" w:rsidRPr="00EF44F2" w14:paraId="3F0C3A84" w14:textId="77777777" w:rsidTr="005C25B6">
        <w:trPr>
          <w:jc w:val="center"/>
        </w:trPr>
        <w:tc>
          <w:tcPr>
            <w:tcW w:w="7309" w:type="dxa"/>
            <w:vAlign w:val="center"/>
          </w:tcPr>
          <w:p w14:paraId="2D4992AA" w14:textId="6917373A" w:rsidR="003349A6" w:rsidRPr="00EF44F2" w:rsidRDefault="003349A6" w:rsidP="00CB2102">
            <w:pPr>
              <w:numPr>
                <w:ilvl w:val="2"/>
                <w:numId w:val="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От 4 до 7 договор</w:t>
            </w:r>
            <w:r w:rsidR="003D4D93" w:rsidRPr="00EF44F2">
              <w:rPr>
                <w:rFonts w:ascii="Tahoma" w:hAnsi="Tahoma" w:cs="Tahoma"/>
                <w:sz w:val="16"/>
                <w:szCs w:val="16"/>
              </w:rPr>
              <w:t>ов</w:t>
            </w:r>
            <w:r w:rsidRPr="00EF44F2">
              <w:rPr>
                <w:rFonts w:ascii="Tahoma" w:hAnsi="Tahoma" w:cs="Tahoma"/>
                <w:sz w:val="16"/>
                <w:szCs w:val="16"/>
              </w:rPr>
              <w:t xml:space="preserve"> (включительно)</w:t>
            </w:r>
          </w:p>
        </w:tc>
        <w:tc>
          <w:tcPr>
            <w:tcW w:w="1538" w:type="dxa"/>
            <w:vAlign w:val="center"/>
          </w:tcPr>
          <w:p w14:paraId="7A8C4132" w14:textId="77777777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</w:p>
        </w:tc>
        <w:tc>
          <w:tcPr>
            <w:tcW w:w="1232" w:type="dxa"/>
            <w:vAlign w:val="center"/>
          </w:tcPr>
          <w:p w14:paraId="71AE1944" w14:textId="7CC57DD4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</w:tr>
      <w:tr w:rsidR="003349A6" w:rsidRPr="00EF44F2" w14:paraId="0E462939" w14:textId="77777777" w:rsidTr="005C25B6">
        <w:trPr>
          <w:jc w:val="center"/>
        </w:trPr>
        <w:tc>
          <w:tcPr>
            <w:tcW w:w="7309" w:type="dxa"/>
            <w:vAlign w:val="center"/>
          </w:tcPr>
          <w:p w14:paraId="532DBAAF" w14:textId="104A4F2C" w:rsidR="003349A6" w:rsidRPr="00EF44F2" w:rsidRDefault="003349A6" w:rsidP="00CB2102">
            <w:pPr>
              <w:numPr>
                <w:ilvl w:val="2"/>
                <w:numId w:val="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 xml:space="preserve">От </w:t>
            </w:r>
            <w:r w:rsidR="00AA1BAA">
              <w:rPr>
                <w:rFonts w:ascii="Tahoma" w:hAnsi="Tahoma" w:cs="Tahoma"/>
                <w:sz w:val="16"/>
                <w:szCs w:val="16"/>
              </w:rPr>
              <w:t>1</w:t>
            </w:r>
            <w:r w:rsidRPr="00EF44F2">
              <w:rPr>
                <w:rFonts w:ascii="Tahoma" w:hAnsi="Tahoma" w:cs="Tahoma"/>
                <w:sz w:val="16"/>
                <w:szCs w:val="16"/>
              </w:rPr>
              <w:t xml:space="preserve"> до 3 договор</w:t>
            </w:r>
            <w:r w:rsidR="003D4D93" w:rsidRPr="00EF44F2">
              <w:rPr>
                <w:rFonts w:ascii="Tahoma" w:hAnsi="Tahoma" w:cs="Tahoma"/>
                <w:sz w:val="16"/>
                <w:szCs w:val="16"/>
              </w:rPr>
              <w:t>ов</w:t>
            </w:r>
            <w:r w:rsidRPr="00EF44F2">
              <w:rPr>
                <w:rFonts w:ascii="Tahoma" w:hAnsi="Tahoma" w:cs="Tahoma"/>
                <w:sz w:val="16"/>
                <w:szCs w:val="16"/>
              </w:rPr>
              <w:t xml:space="preserve"> (включительно)</w:t>
            </w:r>
          </w:p>
        </w:tc>
        <w:tc>
          <w:tcPr>
            <w:tcW w:w="1538" w:type="dxa"/>
            <w:vAlign w:val="center"/>
          </w:tcPr>
          <w:p w14:paraId="1C5FB886" w14:textId="77777777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</w:p>
        </w:tc>
        <w:tc>
          <w:tcPr>
            <w:tcW w:w="1232" w:type="dxa"/>
            <w:vAlign w:val="center"/>
          </w:tcPr>
          <w:p w14:paraId="1F36A434" w14:textId="6619B74E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3349A6" w:rsidRPr="00EF44F2" w14:paraId="13B1E239" w14:textId="77777777" w:rsidTr="005C25B6">
        <w:trPr>
          <w:jc w:val="center"/>
        </w:trPr>
        <w:tc>
          <w:tcPr>
            <w:tcW w:w="7309" w:type="dxa"/>
            <w:vAlign w:val="center"/>
          </w:tcPr>
          <w:p w14:paraId="7033C57A" w14:textId="24987E1D" w:rsidR="003349A6" w:rsidRPr="00EF44F2" w:rsidRDefault="00AA1BAA" w:rsidP="00CB2102">
            <w:pPr>
              <w:numPr>
                <w:ilvl w:val="2"/>
                <w:numId w:val="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Отсутствие договоров</w:t>
            </w:r>
          </w:p>
        </w:tc>
        <w:tc>
          <w:tcPr>
            <w:tcW w:w="1538" w:type="dxa"/>
            <w:vAlign w:val="center"/>
          </w:tcPr>
          <w:p w14:paraId="0D2BCC6A" w14:textId="77777777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</w:p>
        </w:tc>
        <w:tc>
          <w:tcPr>
            <w:tcW w:w="1232" w:type="dxa"/>
            <w:vAlign w:val="center"/>
          </w:tcPr>
          <w:p w14:paraId="644DB1FB" w14:textId="46F91EB1" w:rsidR="003349A6" w:rsidRPr="00EF44F2" w:rsidRDefault="003349A6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</w:tr>
      <w:tr w:rsidR="002225C4" w:rsidRPr="00EF44F2" w14:paraId="294DB6FC" w14:textId="77777777" w:rsidTr="005C25B6">
        <w:trPr>
          <w:jc w:val="center"/>
        </w:trPr>
        <w:tc>
          <w:tcPr>
            <w:tcW w:w="7309" w:type="dxa"/>
            <w:vAlign w:val="center"/>
          </w:tcPr>
          <w:p w14:paraId="34A82A60" w14:textId="72BB082E" w:rsidR="002225C4" w:rsidRPr="00EF44F2" w:rsidRDefault="002225C4" w:rsidP="00CB2102">
            <w:pPr>
              <w:pStyle w:val="af4"/>
              <w:numPr>
                <w:ilvl w:val="1"/>
                <w:numId w:val="6"/>
              </w:numPr>
              <w:ind w:left="-30" w:firstLine="30"/>
              <w:contextualSpacing/>
              <w:jc w:val="both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9405A9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Наличие положительных отзывов </w:t>
            </w:r>
            <w:r w:rsidR="007B687E" w:rsidRPr="009405A9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по </w:t>
            </w:r>
            <w:r w:rsidR="00CB210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проведению </w:t>
            </w:r>
            <w:r w:rsidR="00CB2102" w:rsidRPr="00CB2102">
              <w:rPr>
                <w:rFonts w:ascii="Tahoma" w:eastAsia="Calibri" w:hAnsi="Tahoma" w:cs="Tahoma"/>
                <w:b/>
                <w:i/>
                <w:sz w:val="16"/>
                <w:szCs w:val="16"/>
              </w:rPr>
              <w:t>технического обслуживания и диагностики портальных кранов и подкрановых путей</w:t>
            </w:r>
            <w:r w:rsidR="0062698B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  <w:r w:rsidRPr="00EF44F2">
              <w:rPr>
                <w:rFonts w:ascii="Tahoma" w:hAnsi="Tahoma" w:cs="Tahoma"/>
                <w:bCs/>
                <w:i/>
                <w:iCs/>
                <w:sz w:val="16"/>
                <w:szCs w:val="16"/>
              </w:rPr>
              <w:t>(подтверждается наличием положительных отзывов за последние пять лет)</w:t>
            </w:r>
          </w:p>
        </w:tc>
        <w:tc>
          <w:tcPr>
            <w:tcW w:w="1538" w:type="dxa"/>
            <w:vAlign w:val="center"/>
          </w:tcPr>
          <w:p w14:paraId="326E8755" w14:textId="7D2ED475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0,</w:t>
            </w:r>
            <w:r w:rsidR="00CB2102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232" w:type="dxa"/>
            <w:vAlign w:val="center"/>
          </w:tcPr>
          <w:p w14:paraId="554A9547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</w:p>
        </w:tc>
      </w:tr>
      <w:tr w:rsidR="002225C4" w:rsidRPr="00EF44F2" w14:paraId="52F769E1" w14:textId="77777777" w:rsidTr="005C25B6">
        <w:trPr>
          <w:jc w:val="center"/>
        </w:trPr>
        <w:tc>
          <w:tcPr>
            <w:tcW w:w="7309" w:type="dxa"/>
            <w:vAlign w:val="center"/>
          </w:tcPr>
          <w:p w14:paraId="2571B47F" w14:textId="2069515C" w:rsidR="002225C4" w:rsidRPr="00EF44F2" w:rsidRDefault="002225C4" w:rsidP="00CB2102">
            <w:pPr>
              <w:numPr>
                <w:ilvl w:val="2"/>
                <w:numId w:val="6"/>
              </w:numPr>
              <w:spacing w:after="0" w:line="240" w:lineRule="auto"/>
              <w:ind w:left="1043" w:hanging="709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bCs/>
                <w:iCs/>
                <w:sz w:val="16"/>
                <w:szCs w:val="16"/>
              </w:rPr>
              <w:t>10 и свыше положительных отзывов</w:t>
            </w:r>
          </w:p>
        </w:tc>
        <w:tc>
          <w:tcPr>
            <w:tcW w:w="1538" w:type="dxa"/>
            <w:vAlign w:val="center"/>
          </w:tcPr>
          <w:p w14:paraId="1626228A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5007B6AA" w14:textId="093D39FC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  <w:lang w:val="en-US"/>
              </w:rPr>
            </w:pPr>
            <w:r w:rsidRPr="00EF44F2">
              <w:rPr>
                <w:rFonts w:ascii="Tahoma" w:hAnsi="Tahoma" w:cs="Tahoma"/>
                <w:sz w:val="16"/>
                <w:szCs w:val="16"/>
                <w:lang w:val="en-US"/>
              </w:rPr>
              <w:t>10</w:t>
            </w:r>
          </w:p>
        </w:tc>
      </w:tr>
      <w:tr w:rsidR="002225C4" w:rsidRPr="00EF44F2" w14:paraId="17F5F49B" w14:textId="77777777" w:rsidTr="005C25B6">
        <w:trPr>
          <w:jc w:val="center"/>
        </w:trPr>
        <w:tc>
          <w:tcPr>
            <w:tcW w:w="7309" w:type="dxa"/>
            <w:vAlign w:val="center"/>
          </w:tcPr>
          <w:p w14:paraId="78A5B992" w14:textId="72D80F02" w:rsidR="002225C4" w:rsidRPr="00EF44F2" w:rsidRDefault="002225C4" w:rsidP="00CB2102">
            <w:pPr>
              <w:numPr>
                <w:ilvl w:val="2"/>
                <w:numId w:val="6"/>
              </w:numPr>
              <w:spacing w:after="0" w:line="240" w:lineRule="auto"/>
              <w:ind w:left="1043" w:hanging="709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7-9 положительных отзывов</w:t>
            </w:r>
          </w:p>
        </w:tc>
        <w:tc>
          <w:tcPr>
            <w:tcW w:w="1538" w:type="dxa"/>
            <w:vAlign w:val="center"/>
          </w:tcPr>
          <w:p w14:paraId="08CD1845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3F28B6B4" w14:textId="4568FD36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  <w:lang w:val="en-US"/>
              </w:rPr>
            </w:pPr>
            <w:r w:rsidRPr="00EF44F2">
              <w:rPr>
                <w:rFonts w:ascii="Tahoma" w:hAnsi="Tahoma" w:cs="Tahoma"/>
                <w:sz w:val="16"/>
                <w:szCs w:val="16"/>
                <w:lang w:val="en-US"/>
              </w:rPr>
              <w:t>8</w:t>
            </w:r>
          </w:p>
        </w:tc>
      </w:tr>
      <w:tr w:rsidR="002225C4" w:rsidRPr="00EF44F2" w14:paraId="1B52D879" w14:textId="77777777" w:rsidTr="005C25B6">
        <w:trPr>
          <w:jc w:val="center"/>
        </w:trPr>
        <w:tc>
          <w:tcPr>
            <w:tcW w:w="7309" w:type="dxa"/>
            <w:vAlign w:val="center"/>
          </w:tcPr>
          <w:p w14:paraId="51B59049" w14:textId="1A576B02" w:rsidR="002225C4" w:rsidRPr="00EF44F2" w:rsidRDefault="002225C4" w:rsidP="00CB2102">
            <w:pPr>
              <w:numPr>
                <w:ilvl w:val="2"/>
                <w:numId w:val="6"/>
              </w:numPr>
              <w:spacing w:after="0" w:line="240" w:lineRule="auto"/>
              <w:ind w:left="1043" w:hanging="709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4-6 положительных отзывов</w:t>
            </w:r>
          </w:p>
        </w:tc>
        <w:tc>
          <w:tcPr>
            <w:tcW w:w="1538" w:type="dxa"/>
            <w:vAlign w:val="center"/>
          </w:tcPr>
          <w:p w14:paraId="3D6D2047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1E7C22E1" w14:textId="5D2CA16A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  <w:lang w:val="en-US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</w:tr>
      <w:tr w:rsidR="002225C4" w:rsidRPr="00EF44F2" w14:paraId="4E18A76E" w14:textId="77777777" w:rsidTr="005C25B6">
        <w:trPr>
          <w:jc w:val="center"/>
        </w:trPr>
        <w:tc>
          <w:tcPr>
            <w:tcW w:w="7309" w:type="dxa"/>
            <w:vAlign w:val="center"/>
          </w:tcPr>
          <w:p w14:paraId="54475F6A" w14:textId="742E67EC" w:rsidR="002225C4" w:rsidRPr="00EF44F2" w:rsidRDefault="002225C4" w:rsidP="00CB2102">
            <w:pPr>
              <w:numPr>
                <w:ilvl w:val="2"/>
                <w:numId w:val="6"/>
              </w:numPr>
              <w:spacing w:after="0" w:line="240" w:lineRule="auto"/>
              <w:ind w:left="1043" w:hanging="709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1-3 положительных отзывов</w:t>
            </w:r>
          </w:p>
        </w:tc>
        <w:tc>
          <w:tcPr>
            <w:tcW w:w="1538" w:type="dxa"/>
            <w:vAlign w:val="center"/>
          </w:tcPr>
          <w:p w14:paraId="51244DF5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78CF91C8" w14:textId="7A0AF363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2225C4" w:rsidRPr="00EF44F2" w14:paraId="21E0E622" w14:textId="77777777" w:rsidTr="005C25B6">
        <w:trPr>
          <w:jc w:val="center"/>
        </w:trPr>
        <w:tc>
          <w:tcPr>
            <w:tcW w:w="7309" w:type="dxa"/>
            <w:vAlign w:val="center"/>
          </w:tcPr>
          <w:p w14:paraId="22DC17E1" w14:textId="490E024C" w:rsidR="002225C4" w:rsidRPr="00EF44F2" w:rsidRDefault="002225C4" w:rsidP="00CB2102">
            <w:pPr>
              <w:numPr>
                <w:ilvl w:val="2"/>
                <w:numId w:val="6"/>
              </w:numPr>
              <w:spacing w:after="0" w:line="240" w:lineRule="auto"/>
              <w:ind w:left="1043" w:hanging="709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Отсутствие положительных отзывов</w:t>
            </w:r>
          </w:p>
        </w:tc>
        <w:tc>
          <w:tcPr>
            <w:tcW w:w="1538" w:type="dxa"/>
            <w:vAlign w:val="center"/>
          </w:tcPr>
          <w:p w14:paraId="708CE24F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67D2ED27" w14:textId="405C46F4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  <w:lang w:val="en-US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</w:tr>
      <w:tr w:rsidR="00EF44F2" w:rsidRPr="00EF44F2" w14:paraId="01A72AF5" w14:textId="77777777" w:rsidTr="005C25B6">
        <w:trPr>
          <w:jc w:val="center"/>
        </w:trPr>
        <w:tc>
          <w:tcPr>
            <w:tcW w:w="7309" w:type="dxa"/>
            <w:vAlign w:val="center"/>
          </w:tcPr>
          <w:p w14:paraId="1866B177" w14:textId="13B1999A" w:rsidR="00EF44F2" w:rsidRPr="00CB2102" w:rsidRDefault="00EF44F2" w:rsidP="00CB2102">
            <w:pPr>
              <w:pStyle w:val="af4"/>
              <w:numPr>
                <w:ilvl w:val="0"/>
                <w:numId w:val="6"/>
              </w:numPr>
              <w:contextualSpacing/>
              <w:rPr>
                <w:rFonts w:ascii="Tahoma" w:hAnsi="Tahoma" w:cs="Tahoma"/>
                <w:b/>
                <w:sz w:val="16"/>
                <w:szCs w:val="16"/>
              </w:rPr>
            </w:pPr>
            <w:r w:rsidRPr="00CB2102">
              <w:rPr>
                <w:rFonts w:ascii="Tahoma" w:hAnsi="Tahoma" w:cs="Tahoma"/>
                <w:b/>
                <w:sz w:val="16"/>
                <w:szCs w:val="16"/>
              </w:rPr>
              <w:t>Организационно-технические возможности участника</w:t>
            </w:r>
          </w:p>
        </w:tc>
        <w:tc>
          <w:tcPr>
            <w:tcW w:w="1538" w:type="dxa"/>
            <w:vAlign w:val="center"/>
          </w:tcPr>
          <w:p w14:paraId="36B2EBA9" w14:textId="18277918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0,5</w:t>
            </w:r>
          </w:p>
        </w:tc>
        <w:tc>
          <w:tcPr>
            <w:tcW w:w="1232" w:type="dxa"/>
            <w:vAlign w:val="center"/>
          </w:tcPr>
          <w:p w14:paraId="09078C89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25C4" w:rsidRPr="00EF44F2" w14:paraId="48802456" w14:textId="77777777" w:rsidTr="00D86FDF">
        <w:trPr>
          <w:jc w:val="center"/>
        </w:trPr>
        <w:tc>
          <w:tcPr>
            <w:tcW w:w="7309" w:type="dxa"/>
            <w:vAlign w:val="center"/>
          </w:tcPr>
          <w:p w14:paraId="79474002" w14:textId="6B4B7D80" w:rsidR="002225C4" w:rsidRPr="00EF44F2" w:rsidRDefault="00EF44F2" w:rsidP="008B4C76">
            <w:pPr>
              <w:pStyle w:val="af4"/>
              <w:numPr>
                <w:ilvl w:val="1"/>
                <w:numId w:val="6"/>
              </w:numPr>
              <w:ind w:left="-30" w:firstLine="30"/>
              <w:contextualSpacing/>
              <w:jc w:val="both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Наличие персонала, планируемого </w:t>
            </w:r>
            <w:r w:rsidR="00AA1BAA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привлечь для </w:t>
            </w:r>
            <w:r w:rsidR="00CB2102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оказания услуг </w:t>
            </w:r>
            <w:r w:rsidR="00CB2102" w:rsidRPr="00CB210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по </w:t>
            </w:r>
            <w:r w:rsidR="00CB210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проведению </w:t>
            </w:r>
            <w:r w:rsidR="00CB2102" w:rsidRPr="00CB2102">
              <w:rPr>
                <w:rFonts w:ascii="Tahoma" w:eastAsia="Calibri" w:hAnsi="Tahoma" w:cs="Tahoma"/>
                <w:b/>
                <w:i/>
                <w:sz w:val="16"/>
                <w:szCs w:val="16"/>
              </w:rPr>
              <w:t>технического обслуживания и диагностики портальных кранов и подкрановых путей</w:t>
            </w:r>
            <w:r w:rsidR="00CB2102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  <w:r w:rsidRPr="008B4C76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 w:rsidR="008B4C76" w:rsidRPr="008B4C76">
              <w:rPr>
                <w:rFonts w:ascii="Tahoma" w:hAnsi="Tahoma" w:cs="Tahoma"/>
                <w:i/>
                <w:sz w:val="16"/>
                <w:szCs w:val="16"/>
              </w:rPr>
              <w:t xml:space="preserve">Участник должен располагать кадрами, обладающими соответствующей квалификацией для </w:t>
            </w:r>
            <w:r w:rsidR="008B4C76" w:rsidRPr="008B4C76">
              <w:rPr>
                <w:rFonts w:ascii="Tahoma" w:hAnsi="Tahoma" w:cs="Tahoma"/>
                <w:i/>
                <w:sz w:val="16"/>
                <w:szCs w:val="16"/>
              </w:rPr>
              <w:t>оказания услуг</w:t>
            </w:r>
            <w:r w:rsidR="008B4C76" w:rsidRPr="008B4C76">
              <w:rPr>
                <w:rFonts w:ascii="Tahoma" w:hAnsi="Tahoma" w:cs="Tahoma"/>
                <w:i/>
                <w:sz w:val="16"/>
                <w:szCs w:val="16"/>
              </w:rPr>
              <w:t>, что подтверждается документально</w:t>
            </w:r>
            <w:r w:rsidR="00890D91">
              <w:rPr>
                <w:rFonts w:ascii="Tahoma" w:hAnsi="Tahoma" w:cs="Tahoma"/>
                <w:i/>
                <w:sz w:val="16"/>
                <w:szCs w:val="16"/>
              </w:rPr>
              <w:t xml:space="preserve"> форма № 1 к заявке</w:t>
            </w:r>
            <w:r w:rsidRPr="008B4C76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  <w:tc>
          <w:tcPr>
            <w:tcW w:w="1538" w:type="dxa"/>
            <w:vAlign w:val="center"/>
          </w:tcPr>
          <w:p w14:paraId="3D6F98C5" w14:textId="36DCDC38" w:rsidR="002225C4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</w:t>
            </w:r>
            <w:r w:rsidR="00860202">
              <w:rPr>
                <w:rFonts w:ascii="Tahoma" w:hAnsi="Tahoma" w:cs="Tahoma"/>
                <w:sz w:val="16"/>
                <w:szCs w:val="16"/>
              </w:rPr>
              <w:t>,</w:t>
            </w:r>
            <w:r w:rsidRPr="00EF44F2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232" w:type="dxa"/>
            <w:vAlign w:val="center"/>
          </w:tcPr>
          <w:p w14:paraId="7D4483C5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</w:p>
        </w:tc>
      </w:tr>
      <w:tr w:rsidR="00EF44F2" w:rsidRPr="00EF44F2" w14:paraId="1619AD9B" w14:textId="77777777" w:rsidTr="00111286">
        <w:trPr>
          <w:jc w:val="center"/>
        </w:trPr>
        <w:tc>
          <w:tcPr>
            <w:tcW w:w="7309" w:type="dxa"/>
            <w:vAlign w:val="bottom"/>
          </w:tcPr>
          <w:p w14:paraId="10E27CB8" w14:textId="62E6A8EE" w:rsidR="00EF44F2" w:rsidRPr="00EF44F2" w:rsidRDefault="00EF44F2" w:rsidP="008B4C76">
            <w:pPr>
              <w:numPr>
                <w:ilvl w:val="2"/>
                <w:numId w:val="6"/>
              </w:numPr>
              <w:tabs>
                <w:tab w:val="left" w:pos="1021"/>
              </w:tabs>
              <w:spacing w:after="0" w:line="240" w:lineRule="auto"/>
              <w:ind w:left="0" w:firstLine="334"/>
              <w:contextualSpacing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 xml:space="preserve">Наличие </w:t>
            </w:r>
            <w:r w:rsidR="008B4C76">
              <w:rPr>
                <w:rFonts w:ascii="Tahoma" w:hAnsi="Tahoma" w:cs="Tahoma"/>
                <w:sz w:val="16"/>
                <w:szCs w:val="16"/>
              </w:rPr>
              <w:t xml:space="preserve">собственного </w:t>
            </w:r>
            <w:r w:rsidRPr="00EF44F2">
              <w:rPr>
                <w:rFonts w:ascii="Tahoma" w:hAnsi="Tahoma" w:cs="Tahoma"/>
                <w:sz w:val="16"/>
                <w:szCs w:val="16"/>
              </w:rPr>
              <w:t xml:space="preserve">персонала </w:t>
            </w:r>
            <w:r w:rsidR="008B4C76" w:rsidRPr="008B4C76">
              <w:rPr>
                <w:rFonts w:ascii="Tahoma" w:hAnsi="Tahoma" w:cs="Tahoma"/>
                <w:sz w:val="16"/>
                <w:szCs w:val="16"/>
              </w:rPr>
              <w:t xml:space="preserve">для оказания услуг </w:t>
            </w:r>
            <w:r w:rsidR="008B4C76" w:rsidRPr="008B4C76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по проведению </w:t>
            </w:r>
            <w:r w:rsidR="008B4C76" w:rsidRPr="008B4C76">
              <w:rPr>
                <w:rFonts w:ascii="Tahoma" w:eastAsia="Calibri" w:hAnsi="Tahoma" w:cs="Tahoma"/>
                <w:sz w:val="16"/>
                <w:szCs w:val="16"/>
              </w:rPr>
              <w:t>технического обслуживания и диагностики портальных кранов и подкрановых путей</w:t>
            </w:r>
            <w:r w:rsidR="008B4C76" w:rsidRPr="00EF44F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38" w:type="dxa"/>
            <w:vAlign w:val="center"/>
          </w:tcPr>
          <w:p w14:paraId="5BD75790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6F471C68" w14:textId="2D9557FD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</w:tr>
      <w:tr w:rsidR="00EF44F2" w:rsidRPr="00EF44F2" w14:paraId="5E554D02" w14:textId="77777777" w:rsidTr="00111286">
        <w:trPr>
          <w:jc w:val="center"/>
        </w:trPr>
        <w:tc>
          <w:tcPr>
            <w:tcW w:w="7309" w:type="dxa"/>
            <w:vAlign w:val="bottom"/>
          </w:tcPr>
          <w:p w14:paraId="7225D578" w14:textId="41441301" w:rsidR="00EF44F2" w:rsidRPr="00EF44F2" w:rsidRDefault="00EF44F2" w:rsidP="008B4C76">
            <w:pPr>
              <w:numPr>
                <w:ilvl w:val="2"/>
                <w:numId w:val="6"/>
              </w:numPr>
              <w:tabs>
                <w:tab w:val="left" w:pos="1021"/>
              </w:tabs>
              <w:spacing w:after="0" w:line="240" w:lineRule="auto"/>
              <w:ind w:left="0" w:firstLine="334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 xml:space="preserve">Наличие </w:t>
            </w:r>
            <w:r w:rsidR="008B4C76">
              <w:rPr>
                <w:rFonts w:ascii="Tahoma" w:hAnsi="Tahoma" w:cs="Tahoma"/>
                <w:sz w:val="16"/>
                <w:szCs w:val="16"/>
              </w:rPr>
              <w:t xml:space="preserve">собственного </w:t>
            </w:r>
            <w:r w:rsidRPr="00EF44F2">
              <w:rPr>
                <w:rFonts w:ascii="Tahoma" w:hAnsi="Tahoma" w:cs="Tahoma"/>
                <w:sz w:val="16"/>
                <w:szCs w:val="16"/>
              </w:rPr>
              <w:t xml:space="preserve">персонала </w:t>
            </w:r>
            <w:r w:rsidR="008B4C76">
              <w:rPr>
                <w:rFonts w:ascii="Tahoma" w:hAnsi="Tahoma" w:cs="Tahoma"/>
                <w:sz w:val="16"/>
                <w:szCs w:val="16"/>
              </w:rPr>
              <w:t xml:space="preserve">с привлечением персонала субподрядной организации </w:t>
            </w:r>
            <w:r w:rsidR="008B4C76" w:rsidRPr="008B4C76">
              <w:rPr>
                <w:rFonts w:ascii="Tahoma" w:hAnsi="Tahoma" w:cs="Tahoma"/>
                <w:sz w:val="16"/>
                <w:szCs w:val="16"/>
              </w:rPr>
              <w:t xml:space="preserve">для оказания услуг </w:t>
            </w:r>
            <w:r w:rsidR="008B4C76" w:rsidRPr="008B4C76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по проведению </w:t>
            </w:r>
            <w:r w:rsidR="008B4C76" w:rsidRPr="008B4C76">
              <w:rPr>
                <w:rFonts w:ascii="Tahoma" w:eastAsia="Calibri" w:hAnsi="Tahoma" w:cs="Tahoma"/>
                <w:sz w:val="16"/>
                <w:szCs w:val="16"/>
              </w:rPr>
              <w:t>технического обслуживания и диагностики портальных кранов и подкрановых путей</w:t>
            </w:r>
            <w:r w:rsidR="008B4C76" w:rsidRPr="00EF44F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38" w:type="dxa"/>
            <w:vAlign w:val="center"/>
          </w:tcPr>
          <w:p w14:paraId="307B4558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0420186A" w14:textId="5862654D" w:rsidR="00EF44F2" w:rsidRPr="00A86728" w:rsidRDefault="00A86728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highlight w:val="red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</w:t>
            </w:r>
          </w:p>
        </w:tc>
      </w:tr>
      <w:tr w:rsidR="00EF44F2" w:rsidRPr="00EF44F2" w14:paraId="03615796" w14:textId="77777777" w:rsidTr="00111286">
        <w:trPr>
          <w:jc w:val="center"/>
        </w:trPr>
        <w:tc>
          <w:tcPr>
            <w:tcW w:w="7309" w:type="dxa"/>
            <w:vAlign w:val="bottom"/>
          </w:tcPr>
          <w:p w14:paraId="5C342F3F" w14:textId="502BBFD0" w:rsidR="00EF44F2" w:rsidRPr="00EF44F2" w:rsidRDefault="008B4C76" w:rsidP="00CB2102">
            <w:pPr>
              <w:numPr>
                <w:ilvl w:val="2"/>
                <w:numId w:val="6"/>
              </w:numPr>
              <w:tabs>
                <w:tab w:val="left" w:pos="1021"/>
              </w:tabs>
              <w:spacing w:after="0" w:line="240" w:lineRule="auto"/>
              <w:ind w:left="0" w:firstLine="334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Отсутствие персонала</w:t>
            </w:r>
          </w:p>
        </w:tc>
        <w:tc>
          <w:tcPr>
            <w:tcW w:w="1538" w:type="dxa"/>
            <w:vAlign w:val="center"/>
          </w:tcPr>
          <w:p w14:paraId="59057541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417011A2" w14:textId="1554F77E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</w:tr>
      <w:tr w:rsidR="00EF44F2" w:rsidRPr="00EF44F2" w14:paraId="7BC0BFAA" w14:textId="77777777" w:rsidTr="00111286">
        <w:trPr>
          <w:jc w:val="center"/>
        </w:trPr>
        <w:tc>
          <w:tcPr>
            <w:tcW w:w="7309" w:type="dxa"/>
            <w:vAlign w:val="bottom"/>
          </w:tcPr>
          <w:p w14:paraId="1A95FFE9" w14:textId="755DD29F" w:rsidR="00EF44F2" w:rsidRPr="00EF44F2" w:rsidRDefault="00EF44F2" w:rsidP="00890D91">
            <w:pPr>
              <w:pStyle w:val="af4"/>
              <w:numPr>
                <w:ilvl w:val="1"/>
                <w:numId w:val="6"/>
              </w:numPr>
              <w:ind w:left="0" w:firstLine="29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Возможности по оборудованию </w:t>
            </w:r>
            <w:r w:rsidRPr="00EF44F2">
              <w:rPr>
                <w:rFonts w:ascii="Tahoma" w:hAnsi="Tahoma" w:cs="Tahoma"/>
                <w:i/>
                <w:sz w:val="16"/>
                <w:szCs w:val="16"/>
              </w:rPr>
              <w:t xml:space="preserve">(подтверждается формой </w:t>
            </w:r>
            <w:r w:rsidR="00890D91">
              <w:rPr>
                <w:rFonts w:ascii="Tahoma" w:hAnsi="Tahoma" w:cs="Tahoma"/>
                <w:i/>
                <w:sz w:val="16"/>
                <w:szCs w:val="16"/>
              </w:rPr>
              <w:t>3</w:t>
            </w:r>
            <w:bookmarkStart w:id="0" w:name="_GoBack"/>
            <w:bookmarkEnd w:id="0"/>
            <w:r w:rsidRPr="00EF44F2">
              <w:rPr>
                <w:rFonts w:ascii="Tahoma" w:hAnsi="Tahoma" w:cs="Tahoma"/>
                <w:i/>
                <w:sz w:val="16"/>
                <w:szCs w:val="16"/>
              </w:rPr>
              <w:t xml:space="preserve">, которая является приложением к </w:t>
            </w:r>
            <w:r w:rsidR="00817C97">
              <w:rPr>
                <w:rFonts w:ascii="Tahoma" w:hAnsi="Tahoma" w:cs="Tahoma"/>
                <w:i/>
                <w:sz w:val="16"/>
                <w:szCs w:val="16"/>
              </w:rPr>
              <w:t>Заявке</w:t>
            </w:r>
            <w:r w:rsidRPr="00EF44F2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  <w:tc>
          <w:tcPr>
            <w:tcW w:w="1538" w:type="dxa"/>
            <w:vAlign w:val="center"/>
          </w:tcPr>
          <w:p w14:paraId="07875D99" w14:textId="6D088784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0,5</w:t>
            </w:r>
          </w:p>
        </w:tc>
        <w:tc>
          <w:tcPr>
            <w:tcW w:w="1232" w:type="dxa"/>
            <w:vAlign w:val="center"/>
          </w:tcPr>
          <w:p w14:paraId="6F1E62CA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44F2" w:rsidRPr="00EF44F2" w14:paraId="322CD046" w14:textId="77777777" w:rsidTr="00111286">
        <w:trPr>
          <w:jc w:val="center"/>
        </w:trPr>
        <w:tc>
          <w:tcPr>
            <w:tcW w:w="7309" w:type="dxa"/>
            <w:vAlign w:val="bottom"/>
          </w:tcPr>
          <w:p w14:paraId="7A6C890F" w14:textId="652EEA00" w:rsidR="00EF44F2" w:rsidRPr="00EF44F2" w:rsidRDefault="00EF44F2" w:rsidP="008B4C76">
            <w:pPr>
              <w:numPr>
                <w:ilvl w:val="2"/>
                <w:numId w:val="6"/>
              </w:numPr>
              <w:tabs>
                <w:tab w:val="left" w:pos="1021"/>
              </w:tabs>
              <w:spacing w:after="0" w:line="240" w:lineRule="auto"/>
              <w:ind w:left="0" w:firstLine="334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 xml:space="preserve">Наличие </w:t>
            </w:r>
            <w:r w:rsidR="008B4C76">
              <w:rPr>
                <w:rFonts w:ascii="Tahoma" w:hAnsi="Tahoma" w:cs="Tahoma"/>
                <w:sz w:val="16"/>
                <w:szCs w:val="16"/>
              </w:rPr>
              <w:t xml:space="preserve">собственного </w:t>
            </w:r>
            <w:r w:rsidRPr="00EF44F2">
              <w:rPr>
                <w:rFonts w:ascii="Tahoma" w:hAnsi="Tahoma" w:cs="Tahoma"/>
                <w:sz w:val="16"/>
                <w:szCs w:val="16"/>
              </w:rPr>
              <w:t>оборудования</w:t>
            </w:r>
            <w:r w:rsidR="008B4C76">
              <w:rPr>
                <w:rFonts w:ascii="Tahoma" w:hAnsi="Tahoma" w:cs="Tahoma"/>
                <w:sz w:val="16"/>
                <w:szCs w:val="16"/>
              </w:rPr>
              <w:t>, инструментов,</w:t>
            </w:r>
            <w:r w:rsidRPr="00EF44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B4C76" w:rsidRPr="008B4C76">
              <w:rPr>
                <w:rFonts w:ascii="Tahoma" w:hAnsi="Tahoma" w:cs="Tahoma"/>
                <w:sz w:val="16"/>
                <w:szCs w:val="16"/>
                <w:lang w:eastAsia="ru-RU"/>
              </w:rPr>
              <w:t>машин и механизмов</w:t>
            </w:r>
            <w:r w:rsidR="008B4C76" w:rsidRPr="008B4C7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B4C76" w:rsidRPr="008B4C76">
              <w:rPr>
                <w:rFonts w:ascii="Tahoma" w:hAnsi="Tahoma" w:cs="Tahoma"/>
                <w:sz w:val="16"/>
                <w:szCs w:val="16"/>
              </w:rPr>
              <w:t xml:space="preserve">для оказания услуг </w:t>
            </w:r>
            <w:r w:rsidR="008B4C76" w:rsidRPr="008B4C76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по проведению </w:t>
            </w:r>
            <w:r w:rsidR="008B4C76" w:rsidRPr="008B4C76">
              <w:rPr>
                <w:rFonts w:ascii="Tahoma" w:eastAsia="Calibri" w:hAnsi="Tahoma" w:cs="Tahoma"/>
                <w:sz w:val="16"/>
                <w:szCs w:val="16"/>
              </w:rPr>
              <w:t>технического обслуживания и диагностики портальных кранов и подкрановых путей</w:t>
            </w:r>
          </w:p>
        </w:tc>
        <w:tc>
          <w:tcPr>
            <w:tcW w:w="1538" w:type="dxa"/>
            <w:vAlign w:val="center"/>
          </w:tcPr>
          <w:p w14:paraId="30D2EC4D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26C01686" w14:textId="4256173E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</w:tr>
      <w:tr w:rsidR="00EF44F2" w:rsidRPr="00EF44F2" w14:paraId="5A06F74E" w14:textId="77777777" w:rsidTr="00111286">
        <w:trPr>
          <w:jc w:val="center"/>
        </w:trPr>
        <w:tc>
          <w:tcPr>
            <w:tcW w:w="7309" w:type="dxa"/>
            <w:vAlign w:val="bottom"/>
          </w:tcPr>
          <w:p w14:paraId="326DC02B" w14:textId="41C786F1" w:rsidR="00EF44F2" w:rsidRPr="00EF44F2" w:rsidRDefault="00EF44F2" w:rsidP="008B4C76">
            <w:pPr>
              <w:numPr>
                <w:ilvl w:val="2"/>
                <w:numId w:val="6"/>
              </w:numPr>
              <w:tabs>
                <w:tab w:val="left" w:pos="1021"/>
              </w:tabs>
              <w:spacing w:after="0" w:line="240" w:lineRule="auto"/>
              <w:ind w:left="0" w:firstLine="334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 xml:space="preserve">Наличие </w:t>
            </w:r>
            <w:r w:rsidR="008B4C76">
              <w:rPr>
                <w:rFonts w:ascii="Tahoma" w:hAnsi="Tahoma" w:cs="Tahoma"/>
                <w:sz w:val="16"/>
                <w:szCs w:val="16"/>
              </w:rPr>
              <w:t xml:space="preserve">арендованного </w:t>
            </w:r>
            <w:r w:rsidR="008B4C76" w:rsidRPr="00EF44F2">
              <w:rPr>
                <w:rFonts w:ascii="Tahoma" w:hAnsi="Tahoma" w:cs="Tahoma"/>
                <w:sz w:val="16"/>
                <w:szCs w:val="16"/>
              </w:rPr>
              <w:t>оборудования</w:t>
            </w:r>
            <w:r w:rsidR="008B4C76">
              <w:rPr>
                <w:rFonts w:ascii="Tahoma" w:hAnsi="Tahoma" w:cs="Tahoma"/>
                <w:sz w:val="16"/>
                <w:szCs w:val="16"/>
              </w:rPr>
              <w:t>, инструментов,</w:t>
            </w:r>
            <w:r w:rsidR="008B4C76" w:rsidRPr="00EF44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B4C76" w:rsidRPr="008B4C76">
              <w:rPr>
                <w:rFonts w:ascii="Tahoma" w:hAnsi="Tahoma" w:cs="Tahoma"/>
                <w:sz w:val="16"/>
                <w:szCs w:val="16"/>
                <w:lang w:eastAsia="ru-RU"/>
              </w:rPr>
              <w:t>машин и механизмов</w:t>
            </w:r>
            <w:r w:rsidR="008B4C76" w:rsidRPr="008B4C76">
              <w:rPr>
                <w:rFonts w:ascii="Tahoma" w:hAnsi="Tahoma" w:cs="Tahoma"/>
                <w:sz w:val="16"/>
                <w:szCs w:val="16"/>
              </w:rPr>
              <w:t xml:space="preserve"> для оказания услуг </w:t>
            </w:r>
            <w:r w:rsidR="008B4C76" w:rsidRPr="008B4C76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по проведению </w:t>
            </w:r>
            <w:r w:rsidR="008B4C76" w:rsidRPr="008B4C76">
              <w:rPr>
                <w:rFonts w:ascii="Tahoma" w:eastAsia="Calibri" w:hAnsi="Tahoma" w:cs="Tahoma"/>
                <w:sz w:val="16"/>
                <w:szCs w:val="16"/>
              </w:rPr>
              <w:t>технического обслуживания и диагностики портальных кранов и подкрановых путей</w:t>
            </w:r>
          </w:p>
        </w:tc>
        <w:tc>
          <w:tcPr>
            <w:tcW w:w="1538" w:type="dxa"/>
            <w:vAlign w:val="center"/>
          </w:tcPr>
          <w:p w14:paraId="37721068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2DEC3701" w14:textId="775E17CA" w:rsidR="00EF44F2" w:rsidRPr="00A86728" w:rsidRDefault="00A86728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</w:t>
            </w:r>
          </w:p>
        </w:tc>
      </w:tr>
      <w:tr w:rsidR="00EF44F2" w:rsidRPr="00EF44F2" w14:paraId="2D2C8DED" w14:textId="77777777" w:rsidTr="00111286">
        <w:trPr>
          <w:jc w:val="center"/>
        </w:trPr>
        <w:tc>
          <w:tcPr>
            <w:tcW w:w="7309" w:type="dxa"/>
            <w:vAlign w:val="bottom"/>
          </w:tcPr>
          <w:p w14:paraId="4491605A" w14:textId="1AC8A1A7" w:rsidR="00EF44F2" w:rsidRPr="00EF44F2" w:rsidRDefault="008B4C76" w:rsidP="007B4C63">
            <w:pPr>
              <w:numPr>
                <w:ilvl w:val="2"/>
                <w:numId w:val="6"/>
              </w:numPr>
              <w:tabs>
                <w:tab w:val="left" w:pos="1021"/>
              </w:tabs>
              <w:spacing w:after="0" w:line="240" w:lineRule="auto"/>
              <w:ind w:left="0" w:firstLine="334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Отсутствие оборудования</w:t>
            </w:r>
          </w:p>
        </w:tc>
        <w:tc>
          <w:tcPr>
            <w:tcW w:w="1538" w:type="dxa"/>
            <w:vAlign w:val="center"/>
          </w:tcPr>
          <w:p w14:paraId="182A3377" w14:textId="77777777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2" w:type="dxa"/>
            <w:vAlign w:val="center"/>
          </w:tcPr>
          <w:p w14:paraId="26051CBF" w14:textId="060027C4" w:rsidR="00EF44F2" w:rsidRPr="00EF44F2" w:rsidRDefault="00EF44F2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44F2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</w:tr>
      <w:tr w:rsidR="002225C4" w:rsidRPr="00EF44F2" w14:paraId="2E763CAB" w14:textId="77777777" w:rsidTr="005C25B6">
        <w:trPr>
          <w:jc w:val="center"/>
        </w:trPr>
        <w:tc>
          <w:tcPr>
            <w:tcW w:w="7309" w:type="dxa"/>
            <w:vAlign w:val="center"/>
          </w:tcPr>
          <w:p w14:paraId="10589065" w14:textId="77777777" w:rsidR="002225C4" w:rsidRPr="00EF44F2" w:rsidRDefault="002225C4" w:rsidP="00CB2102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  <w:lang w:val="en-US"/>
              </w:rPr>
              <w:t>II</w:t>
            </w:r>
            <w:r w:rsidRPr="00EF44F2">
              <w:rPr>
                <w:rFonts w:ascii="Tahoma" w:hAnsi="Tahoma" w:cs="Tahoma"/>
                <w:b/>
                <w:sz w:val="16"/>
                <w:szCs w:val="16"/>
              </w:rPr>
              <w:t xml:space="preserve">. Оценка стоимости коммерческого предложения </w:t>
            </w:r>
          </w:p>
        </w:tc>
        <w:tc>
          <w:tcPr>
            <w:tcW w:w="1538" w:type="dxa"/>
            <w:vAlign w:val="center"/>
          </w:tcPr>
          <w:p w14:paraId="30A822B9" w14:textId="77777777" w:rsidR="002225C4" w:rsidRPr="00EF44F2" w:rsidRDefault="002225C4" w:rsidP="00CB210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F44F2">
              <w:rPr>
                <w:rFonts w:ascii="Tahoma" w:hAnsi="Tahoma" w:cs="Tahoma"/>
                <w:b/>
                <w:sz w:val="16"/>
                <w:szCs w:val="16"/>
              </w:rPr>
              <w:t>0,8</w:t>
            </w:r>
          </w:p>
        </w:tc>
        <w:tc>
          <w:tcPr>
            <w:tcW w:w="1232" w:type="dxa"/>
            <w:vAlign w:val="bottom"/>
          </w:tcPr>
          <w:p w14:paraId="3D48D73E" w14:textId="77777777" w:rsidR="002225C4" w:rsidRPr="00EF44F2" w:rsidRDefault="002225C4" w:rsidP="00CB2102">
            <w:pPr>
              <w:spacing w:after="0" w:line="240" w:lineRule="auto"/>
              <w:contextualSpacing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200D8E33" w14:textId="77777777" w:rsidR="006E6519" w:rsidRPr="00506EF3" w:rsidRDefault="006E6519" w:rsidP="00CB2102">
      <w:pPr>
        <w:tabs>
          <w:tab w:val="left" w:pos="0"/>
        </w:tabs>
        <w:spacing w:after="0" w:line="240" w:lineRule="auto"/>
        <w:ind w:firstLine="900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783EE2BC" w14:textId="77777777" w:rsidR="006E6519" w:rsidRPr="00506EF3" w:rsidRDefault="006E6519" w:rsidP="00CB2102">
      <w:pPr>
        <w:numPr>
          <w:ilvl w:val="0"/>
          <w:numId w:val="5"/>
        </w:numPr>
        <w:tabs>
          <w:tab w:val="left" w:pos="540"/>
          <w:tab w:val="left" w:pos="900"/>
        </w:tabs>
        <w:spacing w:after="0" w:line="240" w:lineRule="auto"/>
        <w:ind w:left="0" w:firstLine="540"/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Критерии предназначены для оценки каждого участника по конкретному лоту.</w:t>
      </w:r>
    </w:p>
    <w:p w14:paraId="1F8D3EC9" w14:textId="77777777" w:rsidR="006E6519" w:rsidRPr="00506EF3" w:rsidRDefault="006E6519" w:rsidP="00CB2102">
      <w:pPr>
        <w:numPr>
          <w:ilvl w:val="0"/>
          <w:numId w:val="5"/>
        </w:numPr>
        <w:tabs>
          <w:tab w:val="left" w:pos="540"/>
          <w:tab w:val="left" w:pos="900"/>
        </w:tabs>
        <w:spacing w:after="0" w:line="240" w:lineRule="auto"/>
        <w:ind w:left="0" w:firstLine="540"/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>Сумма весов внутри каждого критерия должна быть равна единице.</w:t>
      </w:r>
    </w:p>
    <w:p w14:paraId="08AE5B7F" w14:textId="081FC9D7" w:rsidR="006E6519" w:rsidRPr="00506EF3" w:rsidRDefault="006E6519" w:rsidP="00CB2102">
      <w:pPr>
        <w:tabs>
          <w:tab w:val="num" w:pos="360"/>
        </w:tabs>
        <w:spacing w:after="0" w:line="240" w:lineRule="auto"/>
        <w:ind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>3. Предпочтительность заявки по технической оценке рассчитывается методом взвешенного суммирования:</w:t>
      </w:r>
    </w:p>
    <w:p w14:paraId="23F8CCA3" w14:textId="77777777" w:rsidR="006E6519" w:rsidRDefault="006E6519" w:rsidP="00CB2102">
      <w:pPr>
        <w:spacing w:after="0" w:line="240" w:lineRule="auto"/>
        <w:ind w:firstLine="720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При использовании метода взвешенного суммирования оценку по каждому обобщенному критерию для каждого i-того участника определяют взвешенным суммированием влияющих на него j-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тых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оценок нижнего уровня иерархии с учетом их весовых коэффициентов, отражающих их значимость (весомость) по формуле:</w:t>
      </w:r>
    </w:p>
    <w:p w14:paraId="1ACF5738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val="en-US"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proofErr w:type="gramStart"/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n</w:t>
      </w:r>
      <w:proofErr w:type="gramEnd"/>
    </w:p>
    <w:p w14:paraId="1F51B632" w14:textId="77777777" w:rsidR="006E6519" w:rsidRPr="00506EF3" w:rsidRDefault="006E6519" w:rsidP="00CB2102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</w:pPr>
      <w:r w:rsidRPr="00506EF3">
        <w:rPr>
          <w:rFonts w:ascii="Tahoma" w:eastAsia="Times New Roman" w:hAnsi="Tahoma" w:cs="Tahoma"/>
          <w:b/>
          <w:sz w:val="20"/>
          <w:szCs w:val="20"/>
          <w:lang w:eastAsia="ru-RU"/>
        </w:rPr>
        <w:t>Б</w:t>
      </w:r>
      <w:proofErr w:type="spellStart"/>
      <w:r w:rsidRPr="00506EF3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proofErr w:type="spellEnd"/>
      <w:r w:rsidRPr="00506EF3">
        <w:rPr>
          <w:rFonts w:ascii="Tahoma" w:eastAsia="Times New Roman" w:hAnsi="Tahoma" w:cs="Tahoma"/>
          <w:b/>
          <w:sz w:val="20"/>
          <w:szCs w:val="20"/>
          <w:vertAlign w:val="subscript"/>
          <w:lang w:eastAsia="ru-RU"/>
        </w:rPr>
        <w:sym w:font="Symbol" w:char="F053"/>
      </w:r>
      <w:r w:rsidRPr="00506EF3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= </w:t>
      </w:r>
      <w:r w:rsidRPr="00506EF3"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proofErr w:type="spellStart"/>
      <w:proofErr w:type="gramStart"/>
      <w:r w:rsidRPr="00506EF3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proofErr w:type="spellEnd"/>
      <w:r w:rsidRPr="00506EF3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</w:t>
      </w:r>
      <w:r w:rsidRPr="00506EF3">
        <w:rPr>
          <w:rFonts w:ascii="Tahoma" w:eastAsia="Times New Roman" w:hAnsi="Tahoma" w:cs="Tahoma"/>
          <w:b/>
          <w:sz w:val="20"/>
          <w:szCs w:val="20"/>
          <w:vertAlign w:val="superscript"/>
          <w:lang w:val="en-US" w:eastAsia="ru-RU"/>
        </w:rPr>
        <w:t>.</w:t>
      </w:r>
      <w:proofErr w:type="gramEnd"/>
      <w:r w:rsidRPr="00506EF3">
        <w:rPr>
          <w:rFonts w:ascii="Tahoma" w:eastAsia="Times New Roman" w:hAnsi="Tahoma" w:cs="Tahoma"/>
          <w:b/>
          <w:sz w:val="20"/>
          <w:szCs w:val="20"/>
          <w:vertAlign w:val="superscript"/>
          <w:lang w:val="en-US" w:eastAsia="ru-RU"/>
        </w:rPr>
        <w:t xml:space="preserve">  </w:t>
      </w:r>
      <w:r w:rsidRPr="00506EF3"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E5"/>
      </w:r>
      <w:r w:rsidRPr="00506EF3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   </w:t>
      </w:r>
      <w:r w:rsidRPr="00506EF3"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proofErr w:type="spellStart"/>
      <w:r w:rsidRPr="00506EF3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ij</w:t>
      </w:r>
      <w:proofErr w:type="spellEnd"/>
      <w:r w:rsidRPr="00506EF3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· </w:t>
      </w:r>
      <w:r w:rsidRPr="00506EF3">
        <w:rPr>
          <w:rFonts w:ascii="Tahoma" w:eastAsia="Times New Roman" w:hAnsi="Tahoma" w:cs="Tahoma"/>
          <w:b/>
          <w:sz w:val="20"/>
          <w:szCs w:val="20"/>
          <w:lang w:eastAsia="ru-RU"/>
        </w:rPr>
        <w:t>Б</w:t>
      </w:r>
      <w:r w:rsidRPr="00506EF3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 xml:space="preserve"> </w:t>
      </w:r>
      <w:proofErr w:type="spellStart"/>
      <w:r w:rsidRPr="00506EF3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ij</w:t>
      </w:r>
      <w:proofErr w:type="spellEnd"/>
    </w:p>
    <w:p w14:paraId="1CC74E25" w14:textId="77777777" w:rsidR="006E6519" w:rsidRPr="00E114FA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val="en-US"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 j</w:t>
      </w:r>
      <w:r w:rsidRPr="00E114FA">
        <w:rPr>
          <w:rFonts w:ascii="Tahoma" w:eastAsia="Times New Roman" w:hAnsi="Tahoma" w:cs="Tahoma"/>
          <w:sz w:val="20"/>
          <w:szCs w:val="20"/>
          <w:lang w:val="en-US" w:eastAsia="ru-RU"/>
        </w:rPr>
        <w:t>=1</w:t>
      </w:r>
    </w:p>
    <w:p w14:paraId="250D9AD7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114FA">
        <w:rPr>
          <w:rFonts w:ascii="Tahoma" w:eastAsia="Times New Roman" w:hAnsi="Tahoma" w:cs="Tahoma"/>
          <w:sz w:val="20"/>
          <w:szCs w:val="20"/>
          <w:lang w:val="en-US" w:eastAsia="ru-RU"/>
        </w:rPr>
        <w:tab/>
      </w:r>
      <w:r w:rsidRPr="00E114FA">
        <w:rPr>
          <w:rFonts w:ascii="Tahoma" w:eastAsia="Times New Roman" w:hAnsi="Tahoma" w:cs="Tahoma"/>
          <w:sz w:val="20"/>
          <w:szCs w:val="20"/>
          <w:lang w:val="en-US" w:eastAsia="ru-RU"/>
        </w:rPr>
        <w:tab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где: </w:t>
      </w:r>
    </w:p>
    <w:p w14:paraId="15F9E2D4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j</w:t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– </w:t>
      </w:r>
      <w:proofErr w:type="gram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номер</w:t>
      </w:r>
      <w:proofErr w:type="gram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критерия более низкого уровня иерархии критериев;</w:t>
      </w:r>
    </w:p>
    <w:p w14:paraId="2E7FA5C0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– </w:t>
      </w:r>
      <w:proofErr w:type="gram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номер</w:t>
      </w:r>
      <w:proofErr w:type="gram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обобщенного критерия;</w:t>
      </w:r>
    </w:p>
    <w:p w14:paraId="72067C35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proofErr w:type="spellStart"/>
      <w:proofErr w:type="gramStart"/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j</w:t>
      </w:r>
      <w:proofErr w:type="gram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2014"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весовой коэффициент оценки по j-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му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критерию для 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-го обобщенного критерия; </w:t>
      </w:r>
    </w:p>
    <w:p w14:paraId="7DD7E5B3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Б</w:t>
      </w:r>
      <w:proofErr w:type="gram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ij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2014"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балльная</w:t>
      </w:r>
      <w:proofErr w:type="gram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оценка по j-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му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критерию для i-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го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обобщенного критерия;</w:t>
      </w:r>
    </w:p>
    <w:p w14:paraId="5E940C52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            </w:t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– </w:t>
      </w:r>
      <w:proofErr w:type="gram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весовой</w:t>
      </w:r>
      <w:proofErr w:type="gram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коэффициент 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proofErr w:type="spell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>-го обобщенного критерия;</w:t>
      </w:r>
    </w:p>
    <w:p w14:paraId="70A98F36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gramStart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n </w:t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2014"/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число</w:t>
      </w:r>
      <w:proofErr w:type="gramEnd"/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рассматриваемых критериев в данной группе.</w:t>
      </w:r>
    </w:p>
    <w:p w14:paraId="33E7FA43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0EC6BA9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4. Коммерческие предложения участников проходят оценку стоимости по следующей формуле:</w:t>
      </w:r>
    </w:p>
    <w:p w14:paraId="68EB18AB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center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noProof/>
          <w:position w:val="-34"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4C92690E" wp14:editId="27D50E43">
                <wp:extent cx="1040130" cy="829310"/>
                <wp:effectExtent l="0" t="0" r="0" b="8890"/>
                <wp:docPr id="22" name="Полотно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78485" y="343535"/>
                            <a:ext cx="402590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87070" y="381635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064B1" w14:textId="77777777" w:rsidR="00CF35F9" w:rsidRDefault="00CF35F9" w:rsidP="006E6519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03250" y="13970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3B125" w14:textId="77777777" w:rsidR="00CF35F9" w:rsidRDefault="00CF35F9" w:rsidP="006E6519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15645" y="173355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F9FEC" w14:textId="77777777" w:rsidR="00CF35F9" w:rsidRDefault="00CF35F9" w:rsidP="006E6519"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min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42900" y="22860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70583" w14:textId="77777777" w:rsidR="00CF35F9" w:rsidRDefault="00CF35F9" w:rsidP="006E6519"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228600"/>
                            <a:ext cx="34290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9B5831" w14:textId="77777777" w:rsidR="00CF35F9" w:rsidRPr="00184124" w:rsidRDefault="00CF35F9" w:rsidP="006E6519">
                              <w:r>
                                <w:rPr>
                                  <w:color w:val="000000"/>
                                  <w:sz w:val="40"/>
                                  <w:szCs w:val="40"/>
                                </w:rPr>
                                <w:t xml:space="preserve">10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92690E" id="Полотно 22" o:spid="_x0000_s1026" editas="canvas" style="width:81.9pt;height:65.3pt;mso-position-horizontal-relative:char;mso-position-vertical-relative:line" coordsize="10401,8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401;height:8293;visibility:visible;mso-wrap-style:square">
                  <v:fill o:detectmouseclick="t"/>
                  <v:path o:connecttype="none"/>
                </v:shape>
                <v:line id="Line 17" o:spid="_x0000_s1028" style="position:absolute;visibility:visible;mso-wrap-style:square" from="5784,3435" to="9810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4Cb8AAADbAAAADwAAAGRycy9kb3ducmV2LnhtbERPS2sCMRC+F/wPYYTealaFRbZGER/g&#10;qVAVeh0242YxmSxJdNd/3xQK3ubje85yPTgrHhRi61nBdFKAIK69brlRcDkfPhYgYkLWaD2TgidF&#10;WK9Gb0ustO/5mx6n1IgcwrFCBSalrpIy1oYcxonviDN39cFhyjA0Ugfsc7izclYUpXTYcm4w2NHW&#10;UH073Z2CtCn3gX/c/VLuelPY/jy3Xzul3sfD5hNEoiG9xP/uo87zS/j7JR8gV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TW4Cb8AAADbAAAADwAAAAAAAAAAAAAAAACh&#10;AgAAZHJzL2Rvd25yZXYueG1sUEsFBgAAAAAEAAQA+QAAAI0DAAAAAA==&#10;" strokeweight=".8pt"/>
                <v:rect id="Rectangle 18" o:spid="_x0000_s1029" style="position:absolute;left:6870;top:3816;width:1918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14:paraId="514064B1" w14:textId="77777777" w:rsidR="00CF35F9" w:rsidRDefault="00CF35F9" w:rsidP="006E6519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19" o:spid="_x0000_s1030" style="position:absolute;left:6032;top:139;width:1918;height:43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14:paraId="2E63B125" w14:textId="77777777" w:rsidR="00CF35F9" w:rsidRDefault="00CF35F9" w:rsidP="006E6519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20" o:spid="_x0000_s1031" style="position:absolute;left:7156;top:1733;width:217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14:paraId="418F9FEC" w14:textId="77777777" w:rsidR="00CF35F9" w:rsidRDefault="00CF35F9" w:rsidP="006E6519"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min</w:t>
                        </w:r>
                        <w:proofErr w:type="gramEnd"/>
                      </w:p>
                    </w:txbxContent>
                  </v:textbox>
                </v:rect>
                <v:rect id="Rectangle 21" o:spid="_x0000_s1032" style="position:absolute;left:3429;top:2286;width:127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s938EA&#10;AADbAAAADwAAAGRycy9kb3ducmV2LnhtbERPS2rDMBDdB3oHMYXuYtmhmMa1EtJASClkkc8BBmtq&#10;ubVGrqTGzu2jRaHLx/vX68n24ko+dI4VFFkOgrhxuuNWweW8m7+ACBFZY++YFNwowHr1MKux0m7k&#10;I11PsRUphEOFCkyMQyVlaAxZDJkbiBP36bzFmKBvpfY4pnDby0Wel9Jix6nB4EBbQ8336dcqoLf9&#10;cfm1CeYgfRGKw0e5fN7/KPX0OG1eQUSa4r/4z/2uFSzS+vQl/QC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7Pd/BAAAA2wAAAA8AAAAAAAAAAAAAAAAAmAIAAGRycy9kb3du&#10;cmV2LnhtbFBLBQYAAAAABAAEAPUAAACGAwAAAAA=&#10;" filled="f" stroked="f">
                  <v:textbox inset="0,0,0,0">
                    <w:txbxContent>
                      <w:p w14:paraId="3DF70583" w14:textId="77777777" w:rsidR="00CF35F9" w:rsidRDefault="00CF35F9" w:rsidP="006E6519">
                        <w:r>
                          <w:rPr>
                            <w:color w:val="000000"/>
                            <w:sz w:val="40"/>
                            <w:szCs w:val="40"/>
                            <w:lang w:val="en-US"/>
                          </w:rPr>
                          <w:t>*</w:t>
                        </w:r>
                      </w:p>
                    </w:txbxContent>
                  </v:textbox>
                </v:rect>
                <v:rect id="Rectangle 22" o:spid="_x0000_s1033" style="position:absolute;top:2286;width:3429;height:3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14:paraId="489B5831" w14:textId="77777777" w:rsidR="00CF35F9" w:rsidRPr="00184124" w:rsidRDefault="00CF35F9" w:rsidP="006E6519">
                        <w:r>
                          <w:rPr>
                            <w:color w:val="000000"/>
                            <w:sz w:val="40"/>
                            <w:szCs w:val="40"/>
                          </w:rPr>
                          <w:t xml:space="preserve">10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506EF3"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>,</w:t>
      </w:r>
    </w:p>
    <w:p w14:paraId="1E1E5601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где </w:t>
      </w:r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P</w:t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 xml:space="preserve"> –цена предложения, </w:t>
      </w:r>
      <w:proofErr w:type="spellStart"/>
      <w:r w:rsidRPr="00506EF3">
        <w:rPr>
          <w:rFonts w:ascii="Tahoma" w:eastAsia="Times New Roman" w:hAnsi="Tahoma" w:cs="Tahoma"/>
          <w:sz w:val="20"/>
          <w:szCs w:val="20"/>
          <w:lang w:val="en-US" w:eastAsia="ru-RU"/>
        </w:rPr>
        <w:t>P</w:t>
      </w:r>
      <w:r w:rsidRPr="00506EF3">
        <w:rPr>
          <w:rFonts w:ascii="Tahoma" w:eastAsia="Times New Roman" w:hAnsi="Tahoma" w:cs="Tahoma"/>
          <w:sz w:val="20"/>
          <w:szCs w:val="20"/>
          <w:vertAlign w:val="subscript"/>
          <w:lang w:val="en-US" w:eastAsia="ru-RU"/>
        </w:rPr>
        <w:t>min</w:t>
      </w:r>
      <w:proofErr w:type="spellEnd"/>
      <w:r w:rsidRPr="00506EF3">
        <w:rPr>
          <w:rFonts w:ascii="Tahoma" w:eastAsia="Times New Roman" w:hAnsi="Tahoma" w:cs="Tahoma"/>
          <w:sz w:val="20"/>
          <w:szCs w:val="20"/>
          <w:vertAlign w:val="subscript"/>
          <w:lang w:eastAsia="ru-RU"/>
        </w:rPr>
        <w:t xml:space="preserve"> </w:t>
      </w:r>
      <w:r w:rsidRPr="00506EF3">
        <w:rPr>
          <w:rFonts w:ascii="Tahoma" w:eastAsia="Times New Roman" w:hAnsi="Tahoma" w:cs="Tahoma"/>
          <w:sz w:val="20"/>
          <w:szCs w:val="20"/>
          <w:lang w:eastAsia="ru-RU"/>
        </w:rPr>
        <w:t>– цена минимального предложения.</w:t>
      </w:r>
    </w:p>
    <w:p w14:paraId="0CD61DD6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D435A6F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>10 – максимальный балл, который получает участник, предложивший наименьшую стоимость.</w:t>
      </w:r>
    </w:p>
    <w:p w14:paraId="6BF116EF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 xml:space="preserve">             5. Для определения победителя среди участников применяется следующая схема расчета баллов:</w:t>
      </w:r>
    </w:p>
    <w:p w14:paraId="1B09BB06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ab/>
        <w:t>1) вес технической оценки составляет 20% от общей оценки заявок участников, соответственно участник, имеющий наивысший балл технической оценки, получает 0,2 балла;</w:t>
      </w:r>
    </w:p>
    <w:p w14:paraId="5F5893BE" w14:textId="77777777" w:rsidR="006E6519" w:rsidRPr="00506EF3" w:rsidRDefault="006E6519" w:rsidP="00CB2102">
      <w:pPr>
        <w:tabs>
          <w:tab w:val="num" w:pos="360"/>
        </w:tabs>
        <w:spacing w:after="0" w:line="240" w:lineRule="auto"/>
        <w:contextualSpacing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ab/>
        <w:t>2) вес оценки стоимости коммерческого предложения составляет 80% от общей оценки заявок участников, соответственно участник, имеющий наивысший балл оценки стоимости коммерческого предложения (10), получает 0,8 балла;</w:t>
      </w:r>
    </w:p>
    <w:p w14:paraId="6428D390" w14:textId="77777777" w:rsidR="006E6519" w:rsidRPr="00506EF3" w:rsidRDefault="006E6519" w:rsidP="00CB2102">
      <w:pPr>
        <w:spacing w:after="0" w:line="240" w:lineRule="auto"/>
        <w:ind w:firstLine="426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506EF3">
        <w:rPr>
          <w:rFonts w:ascii="Tahoma" w:eastAsia="Times New Roman" w:hAnsi="Tahoma" w:cs="Tahoma"/>
          <w:sz w:val="20"/>
          <w:szCs w:val="20"/>
          <w:lang w:eastAsia="ru-RU"/>
        </w:rPr>
        <w:t>3) победителем считается участник, набравший в сумме наибольшее количество баллов, если условия исполнения предмета закупки по срокам не приведены к единому базису – по Приведенной цене.</w:t>
      </w:r>
    </w:p>
    <w:p w14:paraId="0D49189A" w14:textId="77777777" w:rsidR="006E6519" w:rsidRPr="00506EF3" w:rsidRDefault="006E6519" w:rsidP="00CB2102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 w:rsidRPr="00506EF3">
        <w:rPr>
          <w:rFonts w:ascii="Tahoma" w:eastAsia="Calibri" w:hAnsi="Tahoma" w:cs="Tahoma"/>
          <w:b/>
          <w:sz w:val="20"/>
          <w:szCs w:val="20"/>
          <w:lang w:eastAsia="ru-RU"/>
        </w:rPr>
        <w:t xml:space="preserve">Приведенная цена </w:t>
      </w:r>
      <w:r w:rsidRPr="00506EF3">
        <w:rPr>
          <w:rFonts w:ascii="Tahoma" w:eastAsia="Calibri" w:hAnsi="Tahoma" w:cs="Tahoma"/>
          <w:b/>
          <w:sz w:val="20"/>
          <w:szCs w:val="20"/>
        </w:rPr>
        <w:t>(ПЦ)</w:t>
      </w:r>
      <w:r w:rsidRPr="00506EF3">
        <w:rPr>
          <w:rFonts w:ascii="Tahoma" w:eastAsia="Calibri" w:hAnsi="Tahoma" w:cs="Tahoma"/>
          <w:sz w:val="20"/>
          <w:szCs w:val="20"/>
          <w:lang w:eastAsia="ru-RU"/>
        </w:rPr>
        <w:t xml:space="preserve"> рассчитывается </w:t>
      </w:r>
      <w:r w:rsidRPr="00506EF3">
        <w:rPr>
          <w:rFonts w:ascii="Tahoma" w:eastAsia="Calibri" w:hAnsi="Tahoma" w:cs="Tahoma"/>
          <w:sz w:val="20"/>
          <w:szCs w:val="20"/>
        </w:rPr>
        <w:t xml:space="preserve">как текущая (дисконтированная) стоимость Коммерческого предложения, приведенная к Дате приведения. </w:t>
      </w:r>
    </w:p>
    <w:p w14:paraId="484184E4" w14:textId="77777777" w:rsidR="006E6519" w:rsidRPr="00506EF3" w:rsidRDefault="006E6519" w:rsidP="00CB2102">
      <w:pPr>
        <w:spacing w:after="0" w:line="240" w:lineRule="auto"/>
        <w:contextualSpacing/>
        <w:jc w:val="center"/>
        <w:rPr>
          <w:rFonts w:ascii="Tahoma" w:eastAsia="Times New Roman" w:hAnsi="Tahoma" w:cs="Tahoma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ahoma"/>
              <w:sz w:val="20"/>
              <w:szCs w:val="20"/>
            </w:rPr>
            <m:t>ПЦ</m:t>
          </m:r>
          <m:r>
            <w:rPr>
              <w:rFonts w:ascii="Cambria Math" w:eastAsia="Times New Roman" w:hAnsi="Cambria Math" w:cs="Tahoma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ins w:id="1" w:author="Яковлев Василий Васильевич" w:date="2016-12-28T13:34:00Z">
                  <w:rPr>
                    <w:rFonts w:ascii="Cambria Math" w:eastAsia="Times New Roman" w:hAnsi="Cambria Math" w:cs="Tahoma"/>
                    <w:i/>
                    <w:sz w:val="20"/>
                    <w:szCs w:val="20"/>
                  </w:rPr>
                </w:ins>
              </m:ctrlPr>
            </m:naryPr>
            <m:sub>
              <m:r>
                <w:rPr>
                  <w:rFonts w:ascii="Cambria Math" w:eastAsia="Times New Roman" w:hAnsi="Cambria Math" w:cs="Tahoma"/>
                  <w:sz w:val="20"/>
                  <w:szCs w:val="20"/>
                  <w:lang w:val="en-US"/>
                </w:rPr>
                <m:t>i</m:t>
              </m:r>
              <m:r>
                <w:rPr>
                  <w:rFonts w:ascii="Cambria Math" w:eastAsia="Times New Roman" w:hAnsi="Cambria Math" w:cs="Tahoma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eastAsia="Times New Roman" w:hAnsi="Cambria Math" w:cs="Tahoma"/>
                  <w:sz w:val="20"/>
                  <w:szCs w:val="20"/>
                </w:rPr>
                <m:t>n</m:t>
              </m:r>
            </m:sup>
            <m:e>
              <m:f>
                <m:fPr>
                  <m:ctrlPr>
                    <w:ins w:id="2" w:author="Яковлев Василий Васильевич" w:date="2016-12-28T13:34:00Z">
                      <w:rPr>
                        <w:rFonts w:ascii="Cambria Math" w:eastAsia="Times New Roman" w:hAnsi="Cambria Math" w:cs="Tahoma"/>
                        <w:i/>
                        <w:sz w:val="20"/>
                        <w:szCs w:val="20"/>
                      </w:rPr>
                    </w:ins>
                  </m:ctrlPr>
                </m:fPr>
                <m:num>
                  <m:sSub>
                    <m:sSubPr>
                      <m:ctrlPr>
                        <w:ins w:id="3" w:author="Яковлев Василий Васильевич" w:date="2016-12-28T13:34:00Z">
                          <w:rPr>
                            <w:rFonts w:ascii="Cambria Math" w:eastAsia="Times New Roman" w:hAnsi="Cambria Math" w:cs="Tahoma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rPr>
                          <w:rFonts w:ascii="Cambria Math" w:eastAsia="Times New Roman" w:hAnsi="Cambria Math" w:cs="Tahoma"/>
                          <w:sz w:val="20"/>
                          <w:szCs w:val="20"/>
                        </w:rPr>
                        <m:t>Денежные затраты</m:t>
                      </m:r>
                    </m:e>
                    <m:sub>
                      <m:r>
                        <w:rPr>
                          <w:rFonts w:ascii="Cambria Math" w:eastAsia="Times New Roman" w:hAnsi="Cambria Math" w:cs="Tahoma"/>
                          <w:sz w:val="20"/>
                          <w:szCs w:val="20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sSup>
                    <m:sSupPr>
                      <m:ctrlPr>
                        <w:ins w:id="4" w:author="Яковлев Василий Васильевич" w:date="2016-12-28T13:34:00Z">
                          <w:rPr>
                            <w:rFonts w:ascii="Cambria Math" w:eastAsia="Times New Roman" w:hAnsi="Cambria Math" w:cs="Tahoma"/>
                            <w:i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5" w:author="Яковлев Василий Васильевич" w:date="2016-12-28T13:34:00Z">
                              <w:rPr>
                                <w:rFonts w:ascii="Cambria Math" w:eastAsia="Times New Roman" w:hAnsi="Cambria Math" w:cs="Tahoma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ahoma"/>
                              <w:sz w:val="20"/>
                              <w:szCs w:val="20"/>
                            </w:rPr>
                            <m:t>1+</m:t>
                          </m:r>
                          <m:sSub>
                            <m:sSubPr>
                              <m:ctrlPr>
                                <w:ins w:id="6" w:author="Яковлев Василий Васильевич" w:date="2016-12-28T13:34:00Z">
                                  <w:rPr>
                                    <w:rFonts w:ascii="Cambria Math" w:eastAsia="Times New Roman" w:hAnsi="Cambria Math" w:cs="Tahoma"/>
                                    <w:i/>
                                    <w:sz w:val="20"/>
                                    <w:szCs w:val="20"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ahoma"/>
                                  <w:sz w:val="20"/>
                                  <w:szCs w:val="20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  <m:sup>
                      <m:f>
                        <m:fPr>
                          <m:ctrlPr>
                            <w:ins w:id="7" w:author="Яковлев Василий Васильевич" w:date="2016-12-28T13:34:00Z">
                              <w:rPr>
                                <w:rFonts w:ascii="Cambria Math" w:eastAsia="Times New Roman" w:hAnsi="Cambria Math" w:cs="Tahoma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8" w:author="Яковлев Василий Васильевич" w:date="2016-12-28T13:34:00Z">
                                  <w:rPr>
                                    <w:rFonts w:ascii="Cambria Math" w:eastAsia="Calibri" w:hAnsi="Cambria Math" w:cs="Tahoma"/>
                                    <w:i/>
                                    <w:sz w:val="20"/>
                                    <w:szCs w:val="20"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</w:rPr>
                                <m:t>(Дата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Tahoma"/>
                              <w:sz w:val="20"/>
                              <w:szCs w:val="20"/>
                            </w:rPr>
                            <m:t>-Дата приведения)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ahoma"/>
                              <w:sz w:val="20"/>
                              <w:szCs w:val="20"/>
                            </w:rPr>
                            <m:t>365</m:t>
                          </m:r>
                        </m:den>
                      </m:f>
                    </m:sup>
                  </m:sSup>
                </m:den>
              </m:f>
            </m:e>
          </m:nary>
          <m:r>
            <w:rPr>
              <w:rFonts w:ascii="Cambria Math" w:eastAsia="Times New Roman" w:hAnsi="Cambria Math" w:cs="Tahoma"/>
              <w:sz w:val="20"/>
              <w:szCs w:val="20"/>
            </w:rPr>
            <m:t>, где</m:t>
          </m:r>
        </m:oMath>
      </m:oMathPara>
    </w:p>
    <w:p w14:paraId="1493FA78" w14:textId="77777777" w:rsidR="006E6519" w:rsidRPr="00506EF3" w:rsidRDefault="006E6519" w:rsidP="00CB2102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</w:rPr>
        <w:t>Денежные затраты</w:t>
      </w:r>
      <w:proofErr w:type="spellStart"/>
      <w:r w:rsidRPr="00506EF3"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– </w:t>
      </w:r>
      <w:r w:rsidRPr="00506EF3">
        <w:rPr>
          <w:rFonts w:ascii="Tahoma" w:eastAsia="Calibri" w:hAnsi="Tahoma" w:cs="Tahoma"/>
          <w:i/>
          <w:sz w:val="20"/>
          <w:szCs w:val="20"/>
        </w:rPr>
        <w:t>i-</w:t>
      </w:r>
      <w:proofErr w:type="spellStart"/>
      <w:r w:rsidRPr="00506EF3">
        <w:rPr>
          <w:rFonts w:ascii="Tahoma" w:eastAsia="Calibri" w:hAnsi="Tahoma" w:cs="Tahoma"/>
          <w:sz w:val="20"/>
          <w:szCs w:val="20"/>
        </w:rPr>
        <w:t>ый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отток денежных средств, связанный с приобретением Продукции, включающий в себя:</w:t>
      </w:r>
    </w:p>
    <w:p w14:paraId="0BFC86B1" w14:textId="77777777" w:rsidR="006E6519" w:rsidRPr="00506EF3" w:rsidRDefault="006E6519" w:rsidP="00CB2102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sz w:val="20"/>
          <w:szCs w:val="20"/>
        </w:rPr>
        <w:t xml:space="preserve">платежи, совершаемые непосредственно в адрес Поставщика, его агента или иного уполномоченного лица (например, условия оплаты); </w:t>
      </w:r>
    </w:p>
    <w:p w14:paraId="71C7F782" w14:textId="77777777" w:rsidR="006E6519" w:rsidRPr="00506EF3" w:rsidRDefault="006E6519" w:rsidP="00CB2102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 w:rsidRPr="00506EF3">
        <w:rPr>
          <w:rFonts w:ascii="Tahoma" w:eastAsia="Calibri" w:hAnsi="Tahoma" w:cs="Tahoma"/>
          <w:sz w:val="20"/>
          <w:szCs w:val="20"/>
        </w:rPr>
        <w:t>денежные затраты</w:t>
      </w:r>
      <w:r w:rsidRPr="00506EF3">
        <w:rPr>
          <w:rFonts w:ascii="Tahoma" w:eastAsia="Calibri" w:hAnsi="Tahoma" w:cs="Tahoma"/>
          <w:sz w:val="20"/>
          <w:szCs w:val="20"/>
          <w:lang w:eastAsia="ru-RU"/>
        </w:rPr>
        <w:t xml:space="preserve"> на транспортировку до базиса поставки (включая затраты на транспортировку, </w:t>
      </w:r>
      <w:r w:rsidRPr="00506EF3">
        <w:rPr>
          <w:rFonts w:ascii="Tahoma" w:eastAsia="Calibri" w:hAnsi="Tahoma" w:cs="Tahoma"/>
          <w:sz w:val="20"/>
          <w:szCs w:val="20"/>
        </w:rPr>
        <w:t xml:space="preserve">хранение, </w:t>
      </w:r>
      <w:r w:rsidRPr="00506EF3">
        <w:rPr>
          <w:rFonts w:ascii="Tahoma" w:eastAsia="Calibri" w:hAnsi="Tahoma" w:cs="Tahoma"/>
          <w:sz w:val="20"/>
          <w:szCs w:val="20"/>
          <w:lang w:eastAsia="ru-RU"/>
        </w:rPr>
        <w:t xml:space="preserve">перевалку, </w:t>
      </w:r>
      <w:r w:rsidRPr="00506EF3">
        <w:rPr>
          <w:rFonts w:ascii="Tahoma" w:eastAsia="Calibri" w:hAnsi="Tahoma" w:cs="Tahoma"/>
          <w:sz w:val="20"/>
          <w:szCs w:val="20"/>
        </w:rPr>
        <w:t>таможенное оформление и прочие).</w:t>
      </w:r>
    </w:p>
    <w:p w14:paraId="1F6F33CF" w14:textId="77777777" w:rsidR="006E6519" w:rsidRPr="00506EF3" w:rsidRDefault="004E7C34" w:rsidP="00CB2102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Tahoma"/>
                <w:i/>
                <w:sz w:val="20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З</m:t>
            </m:r>
            <m:ctrlPr>
              <w:ins w:id="9" w:author="Яковлев Василий Васильевич" w:date="2016-12-28T13:34:00Z">
                <w:rPr>
                  <w:rFonts w:ascii="Cambria Math" w:eastAsia="Times New Roman" w:hAnsi="Cambria Math" w:cs="Tahoma"/>
                  <w:i/>
                  <w:sz w:val="20"/>
                  <w:szCs w:val="20"/>
                  <w:lang w:eastAsia="ru-RU"/>
                </w:rPr>
              </w:ins>
            </m:ctrlPr>
          </m:e>
          <m: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ф</m:t>
            </m:r>
            <m:ctrlPr>
              <w:ins w:id="10" w:author="Яковлев Василий Васильевич" w:date="2016-12-28T13:34:00Z">
                <w:rPr>
                  <w:rFonts w:ascii="Cambria Math" w:eastAsia="Times New Roman" w:hAnsi="Cambria Math" w:cs="Tahoma"/>
                  <w:i/>
                  <w:sz w:val="20"/>
                  <w:szCs w:val="20"/>
                  <w:lang w:eastAsia="ru-RU"/>
                </w:rPr>
              </w:ins>
            </m:ctrlPr>
          </m:sub>
        </m:sSub>
        <m:r>
          <w:rPr>
            <w:rFonts w:ascii="Cambria Math" w:eastAsia="Times New Roman" w:hAnsi="Cambria Math" w:cs="Tahoma"/>
            <w:sz w:val="20"/>
            <w:szCs w:val="20"/>
            <w:lang w:eastAsia="ru-RU"/>
          </w:rPr>
          <m:t>=</m:t>
        </m:r>
        <m:nary>
          <m:naryPr>
            <m:chr m:val="∑"/>
            <m:limLoc m:val="undOvr"/>
            <m:ctrlPr>
              <w:ins w:id="11" w:author="Яковлев Василий Васильевич" w:date="2016-12-28T13:34:00Z">
                <w:rPr>
                  <w:rFonts w:ascii="Cambria Math" w:eastAsia="Times New Roman" w:hAnsi="Cambria Math" w:cs="Tahoma"/>
                  <w:i/>
                  <w:sz w:val="20"/>
                  <w:szCs w:val="20"/>
                  <w:lang w:eastAsia="ru-RU"/>
                </w:rPr>
              </w:ins>
            </m:ctrlPr>
          </m:naryPr>
          <m:sub>
            <m:r>
              <w:rPr>
                <w:rFonts w:ascii="Cambria Math" w:eastAsia="Times New Roman" w:hAnsi="Cambria Math" w:cs="Tahoma"/>
                <w:sz w:val="20"/>
                <w:szCs w:val="20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n</m:t>
            </m:r>
          </m:sup>
          <m:e>
            <m:sSub>
              <m:sSubPr>
                <m:ctrlPr>
                  <w:ins w:id="12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  <w:sz w:val="20"/>
                      <w:szCs w:val="20"/>
                      <w:lang w:eastAsia="ru-RU"/>
                    </w:rPr>
                  </w:ins>
                </m:ctrlPr>
              </m:sSubPr>
              <m:e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П</m:t>
                </m:r>
              </m:e>
              <m:sub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×</m:t>
            </m:r>
            <m:sSub>
              <m:sSubPr>
                <m:ctrlPr>
                  <w:ins w:id="13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  <w:sz w:val="20"/>
                      <w:szCs w:val="20"/>
                      <w:lang w:eastAsia="ru-RU"/>
                    </w:rPr>
                  </w:ins>
                </m:ctrlPr>
              </m:sSubPr>
              <m:e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val="en-US"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×</m:t>
            </m:r>
            <m:f>
              <m:fPr>
                <m:ctrlPr>
                  <w:ins w:id="14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  <w:sz w:val="20"/>
                      <w:szCs w:val="20"/>
                      <w:lang w:eastAsia="ru-RU"/>
                    </w:rPr>
                  </w:ins>
                </m:ctrlPr>
              </m:fPr>
              <m:num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R</m:t>
                </m:r>
              </m:num>
              <m:den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12</m:t>
                </m:r>
              </m:den>
            </m:f>
          </m:e>
        </m:nary>
      </m:oMath>
      <w:r w:rsidR="006E6519" w:rsidRPr="00506EF3">
        <w:rPr>
          <w:rFonts w:ascii="Tahoma" w:eastAsia="Calibri" w:hAnsi="Tahoma" w:cs="Tahoma"/>
          <w:b/>
          <w:i/>
          <w:sz w:val="20"/>
          <w:szCs w:val="20"/>
        </w:rPr>
        <w:t>R</w:t>
      </w:r>
      <w:proofErr w:type="spellStart"/>
      <w:r w:rsidR="006E6519" w:rsidRPr="00506EF3">
        <w:rPr>
          <w:rFonts w:ascii="Tahoma" w:eastAsia="Calibri" w:hAnsi="Tahoma" w:cs="Tahoma"/>
          <w:i/>
          <w:sz w:val="20"/>
          <w:szCs w:val="20"/>
          <w:vertAlign w:val="subscript"/>
          <w:lang w:val="en-US"/>
        </w:rPr>
        <w:t>i</w:t>
      </w:r>
      <w:proofErr w:type="spellEnd"/>
      <w:r w:rsidR="006E6519" w:rsidRPr="00506EF3">
        <w:rPr>
          <w:rFonts w:ascii="Tahoma" w:eastAsia="Calibri" w:hAnsi="Tahoma" w:cs="Tahoma"/>
          <w:sz w:val="20"/>
          <w:szCs w:val="20"/>
        </w:rPr>
        <w:t xml:space="preserve"> – ставка дисконтирования в российских рублях, выраженная в процентах годовых и установленная для </w:t>
      </w:r>
      <w:proofErr w:type="spellStart"/>
      <w:r w:rsidR="006E6519" w:rsidRPr="00506EF3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proofErr w:type="spellEnd"/>
      <w:r w:rsidR="006E6519" w:rsidRPr="00506EF3">
        <w:rPr>
          <w:rFonts w:ascii="Tahoma" w:eastAsia="Calibri" w:hAnsi="Tahoma" w:cs="Tahoma"/>
          <w:sz w:val="20"/>
          <w:szCs w:val="20"/>
        </w:rPr>
        <w:t>-ого оттока денежных средств в зависимости от срока отражения соответствующих расходов (рассчитываемая БЭФ);</w:t>
      </w:r>
    </w:p>
    <w:p w14:paraId="0823502A" w14:textId="77777777" w:rsidR="006E6519" w:rsidRPr="00506EF3" w:rsidRDefault="006E6519" w:rsidP="00CB2102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  <w:lang w:val="en-US"/>
        </w:rPr>
        <w:t>n</w:t>
      </w:r>
      <w:r w:rsidRPr="00506EF3">
        <w:rPr>
          <w:rFonts w:ascii="Tahoma" w:eastAsia="Calibri" w:hAnsi="Tahoma" w:cs="Tahoma"/>
          <w:i/>
          <w:sz w:val="20"/>
          <w:szCs w:val="20"/>
        </w:rPr>
        <w:t xml:space="preserve"> </w:t>
      </w:r>
      <w:r w:rsidRPr="00506EF3">
        <w:rPr>
          <w:rFonts w:ascii="Tahoma" w:eastAsia="Calibri" w:hAnsi="Tahoma" w:cs="Tahoma"/>
          <w:sz w:val="20"/>
          <w:szCs w:val="20"/>
        </w:rPr>
        <w:t xml:space="preserve">– </w:t>
      </w:r>
      <w:proofErr w:type="gramStart"/>
      <w:r w:rsidRPr="00506EF3">
        <w:rPr>
          <w:rFonts w:ascii="Tahoma" w:eastAsia="Calibri" w:hAnsi="Tahoma" w:cs="Tahoma"/>
          <w:sz w:val="20"/>
          <w:szCs w:val="20"/>
        </w:rPr>
        <w:t>общее</w:t>
      </w:r>
      <w:proofErr w:type="gramEnd"/>
      <w:r w:rsidRPr="00506EF3">
        <w:rPr>
          <w:rFonts w:ascii="Tahoma" w:eastAsia="Calibri" w:hAnsi="Tahoma" w:cs="Tahoma"/>
          <w:sz w:val="20"/>
          <w:szCs w:val="20"/>
        </w:rPr>
        <w:t xml:space="preserve"> количество оттоков денежных средств, участвующих в расчете;</w:t>
      </w:r>
    </w:p>
    <w:p w14:paraId="4DC70511" w14:textId="77777777" w:rsidR="006E6519" w:rsidRPr="00506EF3" w:rsidRDefault="006E6519" w:rsidP="00CB2102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proofErr w:type="spellStart"/>
      <w:r w:rsidRPr="00506EF3">
        <w:rPr>
          <w:rFonts w:ascii="Tahoma" w:eastAsia="Calibri" w:hAnsi="Tahoma" w:cs="Tahoma"/>
          <w:b/>
          <w:i/>
          <w:sz w:val="20"/>
          <w:szCs w:val="20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– </w:t>
      </w:r>
      <w:proofErr w:type="spellStart"/>
      <w:r w:rsidRPr="00506EF3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>-й отток денежных средств;</w:t>
      </w:r>
    </w:p>
    <w:p w14:paraId="671A44A6" w14:textId="77777777" w:rsidR="006E6519" w:rsidRPr="00506EF3" w:rsidRDefault="006E6519" w:rsidP="00CB2102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</w:rPr>
        <w:t>Дата</w:t>
      </w:r>
      <w:proofErr w:type="spellStart"/>
      <w:r w:rsidRPr="00506EF3"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– дата </w:t>
      </w:r>
      <w:proofErr w:type="spellStart"/>
      <w:r w:rsidRPr="00506EF3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>-ого оттока Денежных затрат;</w:t>
      </w:r>
    </w:p>
    <w:p w14:paraId="75C88E96" w14:textId="77777777" w:rsidR="006E6519" w:rsidRPr="00506EF3" w:rsidRDefault="006E6519" w:rsidP="00CB2102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</w:rPr>
        <w:t>Дата приведения</w:t>
      </w:r>
      <w:r w:rsidRPr="00506EF3">
        <w:rPr>
          <w:rFonts w:ascii="Tahoma" w:eastAsia="Calibri" w:hAnsi="Tahoma" w:cs="Tahoma"/>
          <w:sz w:val="20"/>
          <w:szCs w:val="20"/>
        </w:rPr>
        <w:t xml:space="preserve"> - дата, к которой осуществляется приведение стоимости (например, дата предполагаемого совершения сделки по приобретению Продукции, либо иная дата). В случае сравнения в рамках Закупочной процедуры нескольких Коммерческих предложений, такая дата является единой для всех вариантов.</w:t>
      </w:r>
    </w:p>
    <w:p w14:paraId="2A12FB1E" w14:textId="77777777" w:rsidR="006E6519" w:rsidRPr="00506EF3" w:rsidRDefault="006E6519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sz w:val="20"/>
          <w:szCs w:val="20"/>
        </w:rPr>
        <w:t>В случае сравнения Коммерческих предложений с различными базисами поставки, в расчете Приведенной цены необходимо учитывать соответствующие расходы на транспортировку, страхование, таможенное оформление и прочие. Расчет (оценка) таких расходов для включения их в расчет Приведенной цены осуществляется профильными подразделениями Компании.</w:t>
      </w:r>
    </w:p>
    <w:p w14:paraId="740545B5" w14:textId="6A395372" w:rsidR="00BD5A28" w:rsidRDefault="006E6519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 w:rsidRPr="00506EF3">
        <w:rPr>
          <w:rFonts w:ascii="Tahoma" w:eastAsia="Calibri" w:hAnsi="Tahoma" w:cs="Tahoma"/>
          <w:sz w:val="20"/>
          <w:szCs w:val="20"/>
          <w:lang w:eastAsia="ru-RU"/>
        </w:rPr>
        <w:t>Все составляющие формулы Приведенной цены должны быть выражены в одной валюте и без учета НДС.</w:t>
      </w:r>
    </w:p>
    <w:p w14:paraId="5E9F3DE0" w14:textId="77777777" w:rsidR="008C7930" w:rsidRDefault="008C7930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1E1593B1" w14:textId="77777777" w:rsidR="008C7930" w:rsidRDefault="008C7930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CCFB48F" w14:textId="77777777" w:rsidR="008C7930" w:rsidRDefault="008C7930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74EA1D4" w14:textId="77777777" w:rsidR="008C7930" w:rsidRDefault="008C7930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EA2E741" w14:textId="77777777" w:rsidR="008C7930" w:rsidRDefault="008C7930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5C2F0DC" w14:textId="77777777" w:rsidR="0062698B" w:rsidRDefault="0062698B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E6BC3C8" w14:textId="77777777" w:rsidR="00CB2102" w:rsidRDefault="00CB2102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742A11A" w14:textId="77777777" w:rsidR="00CB2102" w:rsidRDefault="00CB2102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22B4D4B" w14:textId="77777777" w:rsidR="00CB2102" w:rsidRDefault="00CB2102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24110D6" w14:textId="77777777" w:rsidR="00CB2102" w:rsidRDefault="00CB2102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29EF64C" w14:textId="77777777" w:rsidR="0062698B" w:rsidRDefault="0062698B" w:rsidP="00CB2102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sectPr w:rsidR="0062698B" w:rsidSect="00C0355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22AE3" w14:textId="77777777" w:rsidR="004E7C34" w:rsidRDefault="004E7C34" w:rsidP="00CD1C82">
      <w:pPr>
        <w:spacing w:after="0" w:line="240" w:lineRule="auto"/>
      </w:pPr>
      <w:r>
        <w:separator/>
      </w:r>
    </w:p>
  </w:endnote>
  <w:endnote w:type="continuationSeparator" w:id="0">
    <w:p w14:paraId="0350858F" w14:textId="77777777" w:rsidR="004E7C34" w:rsidRDefault="004E7C34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BDED6" w14:textId="77777777" w:rsidR="00CF35F9" w:rsidRDefault="00CF35F9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509F4B" w14:textId="77777777" w:rsidR="00CF35F9" w:rsidRDefault="00CF35F9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8D09F" w14:textId="77777777" w:rsidR="00CF35F9" w:rsidRDefault="00CF35F9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F74EA" w14:textId="77777777" w:rsidR="004E7C34" w:rsidRDefault="004E7C34" w:rsidP="00CD1C82">
      <w:pPr>
        <w:spacing w:after="0" w:line="240" w:lineRule="auto"/>
      </w:pPr>
      <w:r>
        <w:separator/>
      </w:r>
    </w:p>
  </w:footnote>
  <w:footnote w:type="continuationSeparator" w:id="0">
    <w:p w14:paraId="4B6CAB9D" w14:textId="77777777" w:rsidR="004E7C34" w:rsidRDefault="004E7C34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4B62" w14:textId="77777777" w:rsidR="00CF35F9" w:rsidRPr="00F55440" w:rsidRDefault="00CF35F9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FBD2" w14:textId="77777777" w:rsidR="00CF35F9" w:rsidRDefault="00CF35F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47F63"/>
    <w:multiLevelType w:val="hybridMultilevel"/>
    <w:tmpl w:val="86AE4CA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 w15:restartNumberingAfterBreak="0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1A64BE"/>
    <w:multiLevelType w:val="hybridMultilevel"/>
    <w:tmpl w:val="1546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4" w15:restartNumberingAfterBreak="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760601E"/>
    <w:multiLevelType w:val="multilevel"/>
    <w:tmpl w:val="72B2928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7" w15:restartNumberingAfterBreak="0">
    <w:nsid w:val="485E7FB7"/>
    <w:multiLevelType w:val="hybridMultilevel"/>
    <w:tmpl w:val="7ECCC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73D36"/>
    <w:multiLevelType w:val="multilevel"/>
    <w:tmpl w:val="FBD6C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13C6B"/>
    <w:multiLevelType w:val="hybridMultilevel"/>
    <w:tmpl w:val="DB14481A"/>
    <w:lvl w:ilvl="0" w:tplc="93244C28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B7CB4"/>
    <w:multiLevelType w:val="hybridMultilevel"/>
    <w:tmpl w:val="29EA69AC"/>
    <w:lvl w:ilvl="0" w:tplc="C44647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2"/>
  </w:num>
  <w:num w:numId="4">
    <w:abstractNumId w:val="13"/>
  </w:num>
  <w:num w:numId="5">
    <w:abstractNumId w:val="9"/>
  </w:num>
  <w:num w:numId="6">
    <w:abstractNumId w:val="0"/>
  </w:num>
  <w:num w:numId="7">
    <w:abstractNumId w:val="24"/>
  </w:num>
  <w:num w:numId="8">
    <w:abstractNumId w:val="28"/>
  </w:num>
  <w:num w:numId="9">
    <w:abstractNumId w:val="1"/>
  </w:num>
  <w:num w:numId="10">
    <w:abstractNumId w:val="27"/>
  </w:num>
  <w:num w:numId="11">
    <w:abstractNumId w:val="16"/>
  </w:num>
  <w:num w:numId="12">
    <w:abstractNumId w:val="18"/>
  </w:num>
  <w:num w:numId="13">
    <w:abstractNumId w:val="12"/>
  </w:num>
  <w:num w:numId="14">
    <w:abstractNumId w:val="26"/>
  </w:num>
  <w:num w:numId="15">
    <w:abstractNumId w:val="4"/>
  </w:num>
  <w:num w:numId="16">
    <w:abstractNumId w:val="29"/>
  </w:num>
  <w:num w:numId="17">
    <w:abstractNumId w:val="21"/>
  </w:num>
  <w:num w:numId="18">
    <w:abstractNumId w:val="14"/>
  </w:num>
  <w:num w:numId="19">
    <w:abstractNumId w:val="7"/>
  </w:num>
  <w:num w:numId="20">
    <w:abstractNumId w:val="8"/>
  </w:num>
  <w:num w:numId="21">
    <w:abstractNumId w:val="3"/>
  </w:num>
  <w:num w:numId="22">
    <w:abstractNumId w:val="15"/>
  </w:num>
  <w:num w:numId="23">
    <w:abstractNumId w:val="23"/>
  </w:num>
  <w:num w:numId="24">
    <w:abstractNumId w:val="5"/>
  </w:num>
  <w:num w:numId="25">
    <w:abstractNumId w:val="10"/>
  </w:num>
  <w:num w:numId="26">
    <w:abstractNumId w:val="25"/>
  </w:num>
  <w:num w:numId="27">
    <w:abstractNumId w:val="2"/>
  </w:num>
  <w:num w:numId="28">
    <w:abstractNumId w:val="17"/>
  </w:num>
  <w:num w:numId="29">
    <w:abstractNumId w:val="20"/>
  </w:num>
  <w:num w:numId="30">
    <w:abstractNumId w:val="11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ковлев Василий Васильевич">
    <w15:presenceInfo w15:providerId="AD" w15:userId="S-1-5-21-1427493287-2892074134-283380318-104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6EB2"/>
    <w:rsid w:val="00007080"/>
    <w:rsid w:val="0002062A"/>
    <w:rsid w:val="00031114"/>
    <w:rsid w:val="000319B3"/>
    <w:rsid w:val="0004068F"/>
    <w:rsid w:val="000438C5"/>
    <w:rsid w:val="00043DFA"/>
    <w:rsid w:val="00053D90"/>
    <w:rsid w:val="00057BD1"/>
    <w:rsid w:val="0006417F"/>
    <w:rsid w:val="00065302"/>
    <w:rsid w:val="00071270"/>
    <w:rsid w:val="00075179"/>
    <w:rsid w:val="000772A5"/>
    <w:rsid w:val="000844F3"/>
    <w:rsid w:val="000938CD"/>
    <w:rsid w:val="000947B1"/>
    <w:rsid w:val="000A2053"/>
    <w:rsid w:val="000A2573"/>
    <w:rsid w:val="000A3819"/>
    <w:rsid w:val="000B0C25"/>
    <w:rsid w:val="000B1D99"/>
    <w:rsid w:val="000B2ACE"/>
    <w:rsid w:val="000B42F9"/>
    <w:rsid w:val="000B76B3"/>
    <w:rsid w:val="000B7A03"/>
    <w:rsid w:val="000D477A"/>
    <w:rsid w:val="000E0AC7"/>
    <w:rsid w:val="000E0F82"/>
    <w:rsid w:val="000E1286"/>
    <w:rsid w:val="000E2B32"/>
    <w:rsid w:val="000E4F9D"/>
    <w:rsid w:val="000F5758"/>
    <w:rsid w:val="00100C43"/>
    <w:rsid w:val="00103937"/>
    <w:rsid w:val="00106E16"/>
    <w:rsid w:val="0010798F"/>
    <w:rsid w:val="0011570F"/>
    <w:rsid w:val="00122F2F"/>
    <w:rsid w:val="00123340"/>
    <w:rsid w:val="00124669"/>
    <w:rsid w:val="00126264"/>
    <w:rsid w:val="00131433"/>
    <w:rsid w:val="00134E06"/>
    <w:rsid w:val="00140C9F"/>
    <w:rsid w:val="00142828"/>
    <w:rsid w:val="0014384A"/>
    <w:rsid w:val="00144D98"/>
    <w:rsid w:val="00166F31"/>
    <w:rsid w:val="0017107D"/>
    <w:rsid w:val="0017400B"/>
    <w:rsid w:val="00185F8D"/>
    <w:rsid w:val="00186A31"/>
    <w:rsid w:val="0019709B"/>
    <w:rsid w:val="001A1EC3"/>
    <w:rsid w:val="001A205D"/>
    <w:rsid w:val="001A61CA"/>
    <w:rsid w:val="001A6BCB"/>
    <w:rsid w:val="001B1F68"/>
    <w:rsid w:val="001B4532"/>
    <w:rsid w:val="001B5DF1"/>
    <w:rsid w:val="001B6A9E"/>
    <w:rsid w:val="001C22AF"/>
    <w:rsid w:val="001D2CE2"/>
    <w:rsid w:val="001E1611"/>
    <w:rsid w:val="001F643E"/>
    <w:rsid w:val="001F6B6D"/>
    <w:rsid w:val="00202055"/>
    <w:rsid w:val="0020414A"/>
    <w:rsid w:val="00204A9B"/>
    <w:rsid w:val="0020588E"/>
    <w:rsid w:val="00206018"/>
    <w:rsid w:val="0020678F"/>
    <w:rsid w:val="00211FDD"/>
    <w:rsid w:val="002211BC"/>
    <w:rsid w:val="002225C4"/>
    <w:rsid w:val="002231DE"/>
    <w:rsid w:val="00226F55"/>
    <w:rsid w:val="00227831"/>
    <w:rsid w:val="00231ABA"/>
    <w:rsid w:val="002465B9"/>
    <w:rsid w:val="00255638"/>
    <w:rsid w:val="00265B6D"/>
    <w:rsid w:val="00274EFC"/>
    <w:rsid w:val="00281CA3"/>
    <w:rsid w:val="0028615B"/>
    <w:rsid w:val="002866A6"/>
    <w:rsid w:val="002908D8"/>
    <w:rsid w:val="002A0C8F"/>
    <w:rsid w:val="002A3110"/>
    <w:rsid w:val="002A5A78"/>
    <w:rsid w:val="002B1435"/>
    <w:rsid w:val="002C6CF7"/>
    <w:rsid w:val="002C7B59"/>
    <w:rsid w:val="002D34D8"/>
    <w:rsid w:val="002D3AA8"/>
    <w:rsid w:val="00314707"/>
    <w:rsid w:val="0031644E"/>
    <w:rsid w:val="0032175A"/>
    <w:rsid w:val="00321A47"/>
    <w:rsid w:val="00327F04"/>
    <w:rsid w:val="003349A6"/>
    <w:rsid w:val="00342428"/>
    <w:rsid w:val="00344B82"/>
    <w:rsid w:val="00347631"/>
    <w:rsid w:val="00347D29"/>
    <w:rsid w:val="00350710"/>
    <w:rsid w:val="003515D4"/>
    <w:rsid w:val="00367DBA"/>
    <w:rsid w:val="00374651"/>
    <w:rsid w:val="003800C5"/>
    <w:rsid w:val="0038785B"/>
    <w:rsid w:val="00393E3E"/>
    <w:rsid w:val="003A1FED"/>
    <w:rsid w:val="003A5ABA"/>
    <w:rsid w:val="003A6726"/>
    <w:rsid w:val="003B046E"/>
    <w:rsid w:val="003B1624"/>
    <w:rsid w:val="003C305E"/>
    <w:rsid w:val="003C7802"/>
    <w:rsid w:val="003D38C2"/>
    <w:rsid w:val="003D4D93"/>
    <w:rsid w:val="003D7E54"/>
    <w:rsid w:val="003E59CC"/>
    <w:rsid w:val="004051FB"/>
    <w:rsid w:val="004165AC"/>
    <w:rsid w:val="00416CD4"/>
    <w:rsid w:val="00421F12"/>
    <w:rsid w:val="00424E47"/>
    <w:rsid w:val="004256D1"/>
    <w:rsid w:val="00427000"/>
    <w:rsid w:val="0044685B"/>
    <w:rsid w:val="004475C7"/>
    <w:rsid w:val="00461CDB"/>
    <w:rsid w:val="0046744A"/>
    <w:rsid w:val="0047412E"/>
    <w:rsid w:val="00481D31"/>
    <w:rsid w:val="00483E54"/>
    <w:rsid w:val="00485485"/>
    <w:rsid w:val="00491003"/>
    <w:rsid w:val="004915EE"/>
    <w:rsid w:val="00495F8B"/>
    <w:rsid w:val="004965B7"/>
    <w:rsid w:val="00496D61"/>
    <w:rsid w:val="004A7B36"/>
    <w:rsid w:val="004A7E00"/>
    <w:rsid w:val="004B678A"/>
    <w:rsid w:val="004D25E2"/>
    <w:rsid w:val="004D7516"/>
    <w:rsid w:val="004E5781"/>
    <w:rsid w:val="004E5906"/>
    <w:rsid w:val="004E7C34"/>
    <w:rsid w:val="004F63EB"/>
    <w:rsid w:val="00506EF3"/>
    <w:rsid w:val="005135AA"/>
    <w:rsid w:val="00516F42"/>
    <w:rsid w:val="005205B4"/>
    <w:rsid w:val="0052201C"/>
    <w:rsid w:val="00530283"/>
    <w:rsid w:val="005326F5"/>
    <w:rsid w:val="00532E6A"/>
    <w:rsid w:val="0053346D"/>
    <w:rsid w:val="00533BAF"/>
    <w:rsid w:val="005426E0"/>
    <w:rsid w:val="00542B0B"/>
    <w:rsid w:val="005442E7"/>
    <w:rsid w:val="00546E88"/>
    <w:rsid w:val="00550325"/>
    <w:rsid w:val="00551D56"/>
    <w:rsid w:val="005745C8"/>
    <w:rsid w:val="0057508A"/>
    <w:rsid w:val="005760EB"/>
    <w:rsid w:val="0057641D"/>
    <w:rsid w:val="00585438"/>
    <w:rsid w:val="005A31B5"/>
    <w:rsid w:val="005A6335"/>
    <w:rsid w:val="005B0897"/>
    <w:rsid w:val="005B0956"/>
    <w:rsid w:val="005B3AB1"/>
    <w:rsid w:val="005C1963"/>
    <w:rsid w:val="005C25B6"/>
    <w:rsid w:val="005C331C"/>
    <w:rsid w:val="005C5AB3"/>
    <w:rsid w:val="005C61B4"/>
    <w:rsid w:val="005C7B55"/>
    <w:rsid w:val="005E4FFF"/>
    <w:rsid w:val="005F37AC"/>
    <w:rsid w:val="005F7E50"/>
    <w:rsid w:val="006007C4"/>
    <w:rsid w:val="006020A2"/>
    <w:rsid w:val="00614D29"/>
    <w:rsid w:val="00614FA5"/>
    <w:rsid w:val="0061669D"/>
    <w:rsid w:val="006179C3"/>
    <w:rsid w:val="00624BD5"/>
    <w:rsid w:val="00624F93"/>
    <w:rsid w:val="0062698B"/>
    <w:rsid w:val="00627611"/>
    <w:rsid w:val="00630B61"/>
    <w:rsid w:val="00632370"/>
    <w:rsid w:val="00640509"/>
    <w:rsid w:val="00643D0F"/>
    <w:rsid w:val="006501AF"/>
    <w:rsid w:val="00651F24"/>
    <w:rsid w:val="00652D27"/>
    <w:rsid w:val="0065497F"/>
    <w:rsid w:val="0067040E"/>
    <w:rsid w:val="006704A6"/>
    <w:rsid w:val="00673EC1"/>
    <w:rsid w:val="00676CA4"/>
    <w:rsid w:val="00677469"/>
    <w:rsid w:val="00686325"/>
    <w:rsid w:val="00690A32"/>
    <w:rsid w:val="0069109A"/>
    <w:rsid w:val="006A67C9"/>
    <w:rsid w:val="006C12F2"/>
    <w:rsid w:val="006D0AC9"/>
    <w:rsid w:val="006D7D1D"/>
    <w:rsid w:val="006E0C6C"/>
    <w:rsid w:val="006E6519"/>
    <w:rsid w:val="006F54BA"/>
    <w:rsid w:val="007036B9"/>
    <w:rsid w:val="00706CBA"/>
    <w:rsid w:val="00710250"/>
    <w:rsid w:val="00710733"/>
    <w:rsid w:val="00736E48"/>
    <w:rsid w:val="00740E45"/>
    <w:rsid w:val="00741EFF"/>
    <w:rsid w:val="00753ED9"/>
    <w:rsid w:val="007565A1"/>
    <w:rsid w:val="00760A09"/>
    <w:rsid w:val="00765E01"/>
    <w:rsid w:val="00767714"/>
    <w:rsid w:val="00771F52"/>
    <w:rsid w:val="007755B3"/>
    <w:rsid w:val="00775E94"/>
    <w:rsid w:val="00780BAA"/>
    <w:rsid w:val="007827A9"/>
    <w:rsid w:val="0078796E"/>
    <w:rsid w:val="007B108E"/>
    <w:rsid w:val="007B4C63"/>
    <w:rsid w:val="007B5AF4"/>
    <w:rsid w:val="007B687E"/>
    <w:rsid w:val="007C293A"/>
    <w:rsid w:val="007C34E4"/>
    <w:rsid w:val="007C5B9F"/>
    <w:rsid w:val="007C65F4"/>
    <w:rsid w:val="007C7FD2"/>
    <w:rsid w:val="007E0CD4"/>
    <w:rsid w:val="007F3BB1"/>
    <w:rsid w:val="007F45F8"/>
    <w:rsid w:val="00805F32"/>
    <w:rsid w:val="00814913"/>
    <w:rsid w:val="0081572F"/>
    <w:rsid w:val="00816181"/>
    <w:rsid w:val="008173F1"/>
    <w:rsid w:val="00817C97"/>
    <w:rsid w:val="008260CC"/>
    <w:rsid w:val="00826659"/>
    <w:rsid w:val="00830550"/>
    <w:rsid w:val="00832FBB"/>
    <w:rsid w:val="0083579B"/>
    <w:rsid w:val="0083752B"/>
    <w:rsid w:val="008504FC"/>
    <w:rsid w:val="00853927"/>
    <w:rsid w:val="0085430A"/>
    <w:rsid w:val="00860202"/>
    <w:rsid w:val="008606FE"/>
    <w:rsid w:val="00862FC6"/>
    <w:rsid w:val="0086702E"/>
    <w:rsid w:val="008674F8"/>
    <w:rsid w:val="00871764"/>
    <w:rsid w:val="00882B13"/>
    <w:rsid w:val="00890D91"/>
    <w:rsid w:val="00891B7D"/>
    <w:rsid w:val="0089450B"/>
    <w:rsid w:val="008A4A41"/>
    <w:rsid w:val="008B2A69"/>
    <w:rsid w:val="008B4C76"/>
    <w:rsid w:val="008B591A"/>
    <w:rsid w:val="008C0ADA"/>
    <w:rsid w:val="008C147A"/>
    <w:rsid w:val="008C7930"/>
    <w:rsid w:val="008D2809"/>
    <w:rsid w:val="008D64D3"/>
    <w:rsid w:val="008E250A"/>
    <w:rsid w:val="008E4DAC"/>
    <w:rsid w:val="008F16AC"/>
    <w:rsid w:val="00905E46"/>
    <w:rsid w:val="0090623B"/>
    <w:rsid w:val="009074B9"/>
    <w:rsid w:val="009148B5"/>
    <w:rsid w:val="009165A1"/>
    <w:rsid w:val="009325A8"/>
    <w:rsid w:val="00933D87"/>
    <w:rsid w:val="009405A9"/>
    <w:rsid w:val="00940DBE"/>
    <w:rsid w:val="00941AE0"/>
    <w:rsid w:val="00951A9A"/>
    <w:rsid w:val="00954C94"/>
    <w:rsid w:val="00965B44"/>
    <w:rsid w:val="00967E8C"/>
    <w:rsid w:val="0097148D"/>
    <w:rsid w:val="0098521F"/>
    <w:rsid w:val="009855B2"/>
    <w:rsid w:val="0099444B"/>
    <w:rsid w:val="009945AD"/>
    <w:rsid w:val="00997B57"/>
    <w:rsid w:val="009A02D6"/>
    <w:rsid w:val="009A7FCF"/>
    <w:rsid w:val="009B2104"/>
    <w:rsid w:val="009C6EBF"/>
    <w:rsid w:val="009D4663"/>
    <w:rsid w:val="009D4AB2"/>
    <w:rsid w:val="009E1711"/>
    <w:rsid w:val="009E223C"/>
    <w:rsid w:val="009E6F30"/>
    <w:rsid w:val="009E7C21"/>
    <w:rsid w:val="00A01514"/>
    <w:rsid w:val="00A019B4"/>
    <w:rsid w:val="00A15729"/>
    <w:rsid w:val="00A16105"/>
    <w:rsid w:val="00A17BEB"/>
    <w:rsid w:val="00A21C65"/>
    <w:rsid w:val="00A27E79"/>
    <w:rsid w:val="00A31438"/>
    <w:rsid w:val="00A32675"/>
    <w:rsid w:val="00A33D02"/>
    <w:rsid w:val="00A43A45"/>
    <w:rsid w:val="00A44D09"/>
    <w:rsid w:val="00A45D06"/>
    <w:rsid w:val="00A46DD1"/>
    <w:rsid w:val="00A527B6"/>
    <w:rsid w:val="00A5280A"/>
    <w:rsid w:val="00A7269C"/>
    <w:rsid w:val="00A80850"/>
    <w:rsid w:val="00A86728"/>
    <w:rsid w:val="00A876BA"/>
    <w:rsid w:val="00A876DA"/>
    <w:rsid w:val="00A91486"/>
    <w:rsid w:val="00A96602"/>
    <w:rsid w:val="00AA1BAA"/>
    <w:rsid w:val="00AA5CF9"/>
    <w:rsid w:val="00AB011F"/>
    <w:rsid w:val="00AB0739"/>
    <w:rsid w:val="00AB3119"/>
    <w:rsid w:val="00AB5695"/>
    <w:rsid w:val="00AC33DA"/>
    <w:rsid w:val="00AC63B0"/>
    <w:rsid w:val="00AD0200"/>
    <w:rsid w:val="00AD3442"/>
    <w:rsid w:val="00AE4419"/>
    <w:rsid w:val="00AF2A09"/>
    <w:rsid w:val="00AF40C4"/>
    <w:rsid w:val="00B0232A"/>
    <w:rsid w:val="00B02631"/>
    <w:rsid w:val="00B06AF3"/>
    <w:rsid w:val="00B106B4"/>
    <w:rsid w:val="00B12468"/>
    <w:rsid w:val="00B13864"/>
    <w:rsid w:val="00B279A0"/>
    <w:rsid w:val="00B32C81"/>
    <w:rsid w:val="00B40A65"/>
    <w:rsid w:val="00B41BCF"/>
    <w:rsid w:val="00B432F4"/>
    <w:rsid w:val="00B43CC6"/>
    <w:rsid w:val="00B47069"/>
    <w:rsid w:val="00B52FC2"/>
    <w:rsid w:val="00B5431F"/>
    <w:rsid w:val="00B544C2"/>
    <w:rsid w:val="00B61157"/>
    <w:rsid w:val="00B6193D"/>
    <w:rsid w:val="00B61F90"/>
    <w:rsid w:val="00B6263D"/>
    <w:rsid w:val="00B67125"/>
    <w:rsid w:val="00B72B16"/>
    <w:rsid w:val="00B77967"/>
    <w:rsid w:val="00B830A8"/>
    <w:rsid w:val="00B84134"/>
    <w:rsid w:val="00B85AE7"/>
    <w:rsid w:val="00B90222"/>
    <w:rsid w:val="00B93CE3"/>
    <w:rsid w:val="00B976C9"/>
    <w:rsid w:val="00BA242B"/>
    <w:rsid w:val="00BB7325"/>
    <w:rsid w:val="00BC4E4A"/>
    <w:rsid w:val="00BC7C3C"/>
    <w:rsid w:val="00BD5A28"/>
    <w:rsid w:val="00BE0C2C"/>
    <w:rsid w:val="00BE44EE"/>
    <w:rsid w:val="00BF0FDC"/>
    <w:rsid w:val="00BF1E47"/>
    <w:rsid w:val="00BF29A9"/>
    <w:rsid w:val="00C00A29"/>
    <w:rsid w:val="00C034EE"/>
    <w:rsid w:val="00C03551"/>
    <w:rsid w:val="00C0462A"/>
    <w:rsid w:val="00C052DD"/>
    <w:rsid w:val="00C12CE2"/>
    <w:rsid w:val="00C2100C"/>
    <w:rsid w:val="00C21DFB"/>
    <w:rsid w:val="00C22B32"/>
    <w:rsid w:val="00C40F57"/>
    <w:rsid w:val="00C47435"/>
    <w:rsid w:val="00C5237E"/>
    <w:rsid w:val="00C54340"/>
    <w:rsid w:val="00C54C32"/>
    <w:rsid w:val="00C5769B"/>
    <w:rsid w:val="00C6053D"/>
    <w:rsid w:val="00C633B9"/>
    <w:rsid w:val="00C736C7"/>
    <w:rsid w:val="00C755F2"/>
    <w:rsid w:val="00C77918"/>
    <w:rsid w:val="00C77F1F"/>
    <w:rsid w:val="00C8422C"/>
    <w:rsid w:val="00C87385"/>
    <w:rsid w:val="00C90F00"/>
    <w:rsid w:val="00C91282"/>
    <w:rsid w:val="00C95A45"/>
    <w:rsid w:val="00CB1938"/>
    <w:rsid w:val="00CB2102"/>
    <w:rsid w:val="00CB63DD"/>
    <w:rsid w:val="00CD1C82"/>
    <w:rsid w:val="00CD32B6"/>
    <w:rsid w:val="00CE0A2C"/>
    <w:rsid w:val="00CE5C91"/>
    <w:rsid w:val="00CE746A"/>
    <w:rsid w:val="00CF35F9"/>
    <w:rsid w:val="00D024A2"/>
    <w:rsid w:val="00D0485B"/>
    <w:rsid w:val="00D1003A"/>
    <w:rsid w:val="00D13EAD"/>
    <w:rsid w:val="00D149BE"/>
    <w:rsid w:val="00D15657"/>
    <w:rsid w:val="00D2247F"/>
    <w:rsid w:val="00D30D8E"/>
    <w:rsid w:val="00D33141"/>
    <w:rsid w:val="00D34567"/>
    <w:rsid w:val="00D3550F"/>
    <w:rsid w:val="00D40D4D"/>
    <w:rsid w:val="00D45670"/>
    <w:rsid w:val="00D47A3F"/>
    <w:rsid w:val="00D52D8E"/>
    <w:rsid w:val="00D53C3C"/>
    <w:rsid w:val="00D61F1E"/>
    <w:rsid w:val="00D66AE0"/>
    <w:rsid w:val="00D66E94"/>
    <w:rsid w:val="00D6730A"/>
    <w:rsid w:val="00D748D7"/>
    <w:rsid w:val="00D7536A"/>
    <w:rsid w:val="00D753C2"/>
    <w:rsid w:val="00D839E6"/>
    <w:rsid w:val="00D85783"/>
    <w:rsid w:val="00D86AD6"/>
    <w:rsid w:val="00DA1F3C"/>
    <w:rsid w:val="00DB552D"/>
    <w:rsid w:val="00DC2FC3"/>
    <w:rsid w:val="00DD6123"/>
    <w:rsid w:val="00DD628F"/>
    <w:rsid w:val="00DD6637"/>
    <w:rsid w:val="00DE0152"/>
    <w:rsid w:val="00DE1771"/>
    <w:rsid w:val="00DE21A4"/>
    <w:rsid w:val="00DF126D"/>
    <w:rsid w:val="00E074E6"/>
    <w:rsid w:val="00E114FA"/>
    <w:rsid w:val="00E12697"/>
    <w:rsid w:val="00E21275"/>
    <w:rsid w:val="00E24CE2"/>
    <w:rsid w:val="00E25BC2"/>
    <w:rsid w:val="00E315F8"/>
    <w:rsid w:val="00E32967"/>
    <w:rsid w:val="00E40B0C"/>
    <w:rsid w:val="00E41A3F"/>
    <w:rsid w:val="00E41F6D"/>
    <w:rsid w:val="00E5543C"/>
    <w:rsid w:val="00E57817"/>
    <w:rsid w:val="00E77456"/>
    <w:rsid w:val="00E84908"/>
    <w:rsid w:val="00E87BD6"/>
    <w:rsid w:val="00E87BE3"/>
    <w:rsid w:val="00E93320"/>
    <w:rsid w:val="00E93B2D"/>
    <w:rsid w:val="00E94348"/>
    <w:rsid w:val="00E96319"/>
    <w:rsid w:val="00EA2097"/>
    <w:rsid w:val="00EA524D"/>
    <w:rsid w:val="00EB428A"/>
    <w:rsid w:val="00EB4EF8"/>
    <w:rsid w:val="00EB6B2F"/>
    <w:rsid w:val="00EC17F1"/>
    <w:rsid w:val="00ED619A"/>
    <w:rsid w:val="00ED6D01"/>
    <w:rsid w:val="00EE4305"/>
    <w:rsid w:val="00EF44F2"/>
    <w:rsid w:val="00F002FA"/>
    <w:rsid w:val="00F07130"/>
    <w:rsid w:val="00F11506"/>
    <w:rsid w:val="00F211B8"/>
    <w:rsid w:val="00F21A5D"/>
    <w:rsid w:val="00F2257B"/>
    <w:rsid w:val="00F231E4"/>
    <w:rsid w:val="00F250B6"/>
    <w:rsid w:val="00F25CF4"/>
    <w:rsid w:val="00F3006A"/>
    <w:rsid w:val="00F412D5"/>
    <w:rsid w:val="00F5154F"/>
    <w:rsid w:val="00F55440"/>
    <w:rsid w:val="00F6414A"/>
    <w:rsid w:val="00F7007B"/>
    <w:rsid w:val="00F7118F"/>
    <w:rsid w:val="00F71D53"/>
    <w:rsid w:val="00F75673"/>
    <w:rsid w:val="00F818D7"/>
    <w:rsid w:val="00F81903"/>
    <w:rsid w:val="00F82F8A"/>
    <w:rsid w:val="00FA1354"/>
    <w:rsid w:val="00FA3F50"/>
    <w:rsid w:val="00FA74CC"/>
    <w:rsid w:val="00FC7D4F"/>
    <w:rsid w:val="00FD15CF"/>
    <w:rsid w:val="00FD721B"/>
    <w:rsid w:val="00FE092C"/>
    <w:rsid w:val="00FE1D58"/>
    <w:rsid w:val="00FF1DA8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915D1"/>
  <w15:docId w15:val="{7741F68F-E05C-40AA-BEA4-59B0E611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uiPriority w:val="99"/>
    <w:rsid w:val="00F07130"/>
    <w:rPr>
      <w:sz w:val="16"/>
      <w:szCs w:val="16"/>
    </w:rPr>
  </w:style>
  <w:style w:type="paragraph" w:styleId="aff0">
    <w:name w:val="annotation text"/>
    <w:basedOn w:val="a0"/>
    <w:link w:val="aff1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89450B"/>
  </w:style>
  <w:style w:type="character" w:customStyle="1" w:styleId="affc">
    <w:name w:val="Основной текст_"/>
    <w:link w:val="14"/>
    <w:rsid w:val="00740E45"/>
    <w:rPr>
      <w:shd w:val="clear" w:color="auto" w:fill="FFFFFF"/>
    </w:rPr>
  </w:style>
  <w:style w:type="paragraph" w:customStyle="1" w:styleId="14">
    <w:name w:val="Основной текст1"/>
    <w:basedOn w:val="a0"/>
    <w:link w:val="affc"/>
    <w:rsid w:val="00740E45"/>
    <w:pPr>
      <w:shd w:val="clear" w:color="auto" w:fill="FFFFFF"/>
      <w:spacing w:after="0" w:line="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29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2722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6A34D-1088-4E5E-B717-88915D97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6122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Носовец Елена Михайловна</dc:creator>
  <cp:lastModifiedBy>Великосельский Илья Юрьевич</cp:lastModifiedBy>
  <cp:revision>10</cp:revision>
  <cp:lastPrinted>2018-06-07T03:41:00Z</cp:lastPrinted>
  <dcterms:created xsi:type="dcterms:W3CDTF">2018-03-22T08:16:00Z</dcterms:created>
  <dcterms:modified xsi:type="dcterms:W3CDTF">2018-06-26T04:55:00Z</dcterms:modified>
</cp:coreProperties>
</file>